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494136259" w:displacedByCustomXml="next"/>
    <w:sdt>
      <w:sdtPr>
        <w:rPr>
          <w:rFonts w:ascii="Times New Roman" w:eastAsiaTheme="minorEastAsia" w:hAnsi="Times New Roman" w:cstheme="minorBidi"/>
          <w:b/>
          <w:noProof/>
          <w:sz w:val="24"/>
          <w:szCs w:val="22"/>
          <w:lang w:val="en-US" w:eastAsia="ja-JP"/>
        </w:rPr>
        <w:id w:val="-1015995733"/>
        <w:docPartObj>
          <w:docPartGallery w:val="Cover Pages"/>
          <w:docPartUnique/>
        </w:docPartObj>
      </w:sdtPr>
      <w:sdtEndPr>
        <w:rPr>
          <w:rFonts w:asciiTheme="minorHAnsi" w:hAnsiTheme="minorHAnsi"/>
          <w:b w:val="0"/>
          <w:sz w:val="22"/>
          <w:lang w:eastAsia="zh-CN"/>
        </w:rPr>
      </w:sdtEndPr>
      <w:sdtContent>
        <w:p w14:paraId="4C11E21D" w14:textId="4892DF21" w:rsidR="00863D3C" w:rsidRDefault="00863D3C">
          <w:pPr>
            <w:pStyle w:val="CRCoverPage"/>
            <w:tabs>
              <w:tab w:val="right" w:pos="9639"/>
            </w:tabs>
            <w:spacing w:after="0"/>
            <w:rPr>
              <w:b/>
              <w:i/>
              <w:noProof/>
              <w:sz w:val="28"/>
            </w:rPr>
          </w:pPr>
          <w:r>
            <w:rPr>
              <w:b/>
              <w:noProof/>
              <w:sz w:val="24"/>
            </w:rPr>
            <w:t>3GPP TSG-RAN WG2 Meeting #10</w:t>
          </w:r>
          <w:r w:rsidR="008B4241">
            <w:rPr>
              <w:b/>
              <w:noProof/>
              <w:sz w:val="24"/>
            </w:rPr>
            <w:t>3</w:t>
          </w:r>
          <w:r>
            <w:rPr>
              <w:b/>
              <w:i/>
              <w:noProof/>
              <w:sz w:val="28"/>
            </w:rPr>
            <w:tab/>
          </w:r>
          <w:r w:rsidRPr="008B191E">
            <w:rPr>
              <w:b/>
              <w:noProof/>
              <w:sz w:val="28"/>
            </w:rPr>
            <w:t>R2-</w:t>
          </w:r>
          <w:bookmarkStart w:id="1" w:name="_GoBack"/>
          <w:bookmarkEnd w:id="1"/>
          <w:r w:rsidR="007C0E29" w:rsidRPr="007C0E29">
            <w:rPr>
              <w:b/>
              <w:noProof/>
              <w:sz w:val="28"/>
            </w:rPr>
            <w:t>1811146</w:t>
          </w:r>
        </w:p>
        <w:p w14:paraId="651C62C7" w14:textId="7B998D6E" w:rsidR="00863D3C" w:rsidRDefault="008B4241" w:rsidP="00545363">
          <w:pPr>
            <w:pStyle w:val="CRCoverPage"/>
            <w:tabs>
              <w:tab w:val="right" w:pos="9639"/>
            </w:tabs>
            <w:spacing w:after="0"/>
            <w:rPr>
              <w:b/>
              <w:noProof/>
              <w:sz w:val="24"/>
            </w:rPr>
          </w:pPr>
          <w:r>
            <w:rPr>
              <w:b/>
              <w:noProof/>
              <w:sz w:val="24"/>
            </w:rPr>
            <w:t>Göteborg</w:t>
          </w:r>
          <w:r w:rsidR="00213B4A" w:rsidRPr="001B0911">
            <w:rPr>
              <w:b/>
              <w:noProof/>
              <w:sz w:val="24"/>
            </w:rPr>
            <w:t xml:space="preserve">, </w:t>
          </w:r>
          <w:r>
            <w:rPr>
              <w:b/>
              <w:noProof/>
              <w:sz w:val="24"/>
            </w:rPr>
            <w:t>Sweden</w:t>
          </w:r>
          <w:r w:rsidR="00213B4A" w:rsidRPr="001B0911">
            <w:rPr>
              <w:b/>
              <w:noProof/>
              <w:sz w:val="24"/>
            </w:rPr>
            <w:t xml:space="preserve">, </w:t>
          </w:r>
          <w:r w:rsidR="003501E6">
            <w:rPr>
              <w:b/>
              <w:noProof/>
              <w:sz w:val="24"/>
            </w:rPr>
            <w:t>2</w:t>
          </w:r>
          <w:r>
            <w:rPr>
              <w:b/>
              <w:noProof/>
              <w:sz w:val="24"/>
            </w:rPr>
            <w:t>0</w:t>
          </w:r>
          <w:r w:rsidRPr="008B4241">
            <w:rPr>
              <w:b/>
              <w:noProof/>
              <w:sz w:val="24"/>
              <w:vertAlign w:val="superscript"/>
            </w:rPr>
            <w:t>th</w:t>
          </w:r>
          <w:r>
            <w:rPr>
              <w:b/>
              <w:noProof/>
              <w:sz w:val="24"/>
            </w:rPr>
            <w:t xml:space="preserve"> </w:t>
          </w:r>
          <w:r w:rsidR="003501E6">
            <w:rPr>
              <w:b/>
              <w:noProof/>
              <w:sz w:val="24"/>
            </w:rPr>
            <w:t>– 2</w:t>
          </w:r>
          <w:r>
            <w:rPr>
              <w:b/>
              <w:noProof/>
              <w:sz w:val="24"/>
            </w:rPr>
            <w:t>4</w:t>
          </w:r>
          <w:r w:rsidR="003501E6" w:rsidRPr="003501E6">
            <w:rPr>
              <w:b/>
              <w:noProof/>
              <w:sz w:val="24"/>
              <w:vertAlign w:val="superscript"/>
            </w:rPr>
            <w:t>th</w:t>
          </w:r>
          <w:r w:rsidR="003501E6">
            <w:rPr>
              <w:b/>
              <w:noProof/>
              <w:sz w:val="24"/>
            </w:rPr>
            <w:t xml:space="preserve"> </w:t>
          </w:r>
          <w:r>
            <w:rPr>
              <w:b/>
              <w:noProof/>
              <w:sz w:val="24"/>
            </w:rPr>
            <w:t xml:space="preserve">August </w:t>
          </w:r>
          <w:r w:rsidR="00213B4A" w:rsidRPr="001B0911">
            <w:rPr>
              <w:b/>
              <w:noProof/>
              <w:sz w:val="24"/>
            </w:rPr>
            <w:t>2018</w:t>
          </w:r>
          <w:r w:rsidR="003501E6">
            <w:rPr>
              <w:b/>
              <w:noProof/>
              <w:sz w:val="24"/>
            </w:rPr>
            <w:tab/>
          </w:r>
          <w:r w:rsidR="00545363">
            <w:rPr>
              <w:b/>
              <w:noProof/>
              <w:sz w:val="24"/>
            </w:rPr>
            <w:t>Resubmission of R2-180</w:t>
          </w:r>
          <w:r>
            <w:rPr>
              <w:b/>
              <w:noProof/>
              <w:sz w:val="24"/>
            </w:rPr>
            <w:t>8161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63D3C" w14:paraId="454D118F" w14:textId="77777777">
            <w:tc>
              <w:tcPr>
                <w:tcW w:w="9641" w:type="dxa"/>
                <w:gridSpan w:val="9"/>
                <w:tcBorders>
                  <w:top w:val="single" w:sz="4" w:space="0" w:color="auto"/>
                  <w:left w:val="single" w:sz="4" w:space="0" w:color="auto"/>
                  <w:right w:val="single" w:sz="4" w:space="0" w:color="auto"/>
                </w:tcBorders>
              </w:tcPr>
              <w:p w14:paraId="0D0649E2" w14:textId="3B739FFD" w:rsidR="00863D3C" w:rsidRDefault="00863D3C">
                <w:pPr>
                  <w:pStyle w:val="CRCoverPage"/>
                  <w:spacing w:after="0"/>
                  <w:jc w:val="right"/>
                  <w:rPr>
                    <w:i/>
                    <w:noProof/>
                  </w:rPr>
                </w:pPr>
                <w:r>
                  <w:rPr>
                    <w:i/>
                    <w:noProof/>
                    <w:sz w:val="14"/>
                  </w:rPr>
                  <w:t>CR-Form-v11.</w:t>
                </w:r>
                <w:r w:rsidR="007C188B">
                  <w:rPr>
                    <w:i/>
                    <w:noProof/>
                    <w:sz w:val="14"/>
                  </w:rPr>
                  <w:t>2</w:t>
                </w:r>
              </w:p>
            </w:tc>
          </w:tr>
          <w:tr w:rsidR="00863D3C" w14:paraId="0904D468" w14:textId="77777777">
            <w:tc>
              <w:tcPr>
                <w:tcW w:w="9641" w:type="dxa"/>
                <w:gridSpan w:val="9"/>
                <w:tcBorders>
                  <w:left w:val="single" w:sz="4" w:space="0" w:color="auto"/>
                  <w:right w:val="single" w:sz="4" w:space="0" w:color="auto"/>
                </w:tcBorders>
              </w:tcPr>
              <w:p w14:paraId="38A7661A" w14:textId="77777777" w:rsidR="00863D3C" w:rsidRDefault="00863D3C">
                <w:pPr>
                  <w:pStyle w:val="CRCoverPage"/>
                  <w:spacing w:after="0"/>
                  <w:jc w:val="center"/>
                  <w:rPr>
                    <w:noProof/>
                  </w:rPr>
                </w:pPr>
                <w:r>
                  <w:rPr>
                    <w:b/>
                    <w:noProof/>
                    <w:sz w:val="32"/>
                  </w:rPr>
                  <w:t>CHANGE REQUEST</w:t>
                </w:r>
              </w:p>
            </w:tc>
          </w:tr>
          <w:tr w:rsidR="00863D3C" w14:paraId="78C0EBCD" w14:textId="77777777">
            <w:tc>
              <w:tcPr>
                <w:tcW w:w="9641" w:type="dxa"/>
                <w:gridSpan w:val="9"/>
                <w:tcBorders>
                  <w:left w:val="single" w:sz="4" w:space="0" w:color="auto"/>
                  <w:right w:val="single" w:sz="4" w:space="0" w:color="auto"/>
                </w:tcBorders>
              </w:tcPr>
              <w:p w14:paraId="19554EE8" w14:textId="77777777" w:rsidR="00863D3C" w:rsidRDefault="00863D3C">
                <w:pPr>
                  <w:pStyle w:val="CRCoverPage"/>
                  <w:spacing w:after="0"/>
                  <w:rPr>
                    <w:noProof/>
                    <w:sz w:val="8"/>
                    <w:szCs w:val="8"/>
                  </w:rPr>
                </w:pPr>
              </w:p>
            </w:tc>
          </w:tr>
          <w:tr w:rsidR="00863D3C" w14:paraId="1C8EFA74" w14:textId="77777777" w:rsidTr="0051580D">
            <w:tc>
              <w:tcPr>
                <w:tcW w:w="142" w:type="dxa"/>
                <w:tcBorders>
                  <w:left w:val="single" w:sz="4" w:space="0" w:color="auto"/>
                </w:tcBorders>
              </w:tcPr>
              <w:p w14:paraId="1C23094B" w14:textId="77777777" w:rsidR="00863D3C" w:rsidRDefault="00863D3C">
                <w:pPr>
                  <w:pStyle w:val="CRCoverPage"/>
                  <w:spacing w:after="0"/>
                  <w:jc w:val="right"/>
                  <w:rPr>
                    <w:noProof/>
                  </w:rPr>
                </w:pPr>
              </w:p>
            </w:tc>
            <w:tc>
              <w:tcPr>
                <w:tcW w:w="2126" w:type="dxa"/>
                <w:shd w:val="pct30" w:color="FFFF00" w:fill="auto"/>
              </w:tcPr>
              <w:p w14:paraId="0728326E" w14:textId="35F574AA" w:rsidR="00863D3C" w:rsidRDefault="00863D3C" w:rsidP="0051580D">
                <w:pPr>
                  <w:pStyle w:val="CRCoverPage"/>
                  <w:spacing w:after="0"/>
                  <w:rPr>
                    <w:b/>
                    <w:noProof/>
                    <w:sz w:val="28"/>
                  </w:rPr>
                </w:pPr>
                <w:r>
                  <w:rPr>
                    <w:b/>
                    <w:noProof/>
                    <w:sz w:val="28"/>
                  </w:rPr>
                  <w:t>36.3</w:t>
                </w:r>
                <w:r w:rsidR="000E092E">
                  <w:rPr>
                    <w:b/>
                    <w:noProof/>
                    <w:sz w:val="28"/>
                  </w:rPr>
                  <w:t>3</w:t>
                </w:r>
                <w:r>
                  <w:rPr>
                    <w:b/>
                    <w:noProof/>
                    <w:sz w:val="28"/>
                  </w:rPr>
                  <w:t>1</w:t>
                </w:r>
              </w:p>
            </w:tc>
            <w:tc>
              <w:tcPr>
                <w:tcW w:w="709" w:type="dxa"/>
              </w:tcPr>
              <w:p w14:paraId="2C235192" w14:textId="77777777" w:rsidR="00863D3C" w:rsidRDefault="00863D3C">
                <w:pPr>
                  <w:pStyle w:val="CRCoverPage"/>
                  <w:spacing w:after="0"/>
                  <w:jc w:val="center"/>
                  <w:rPr>
                    <w:noProof/>
                  </w:rPr>
                </w:pPr>
                <w:r>
                  <w:rPr>
                    <w:b/>
                    <w:noProof/>
                    <w:sz w:val="28"/>
                  </w:rPr>
                  <w:t>CR</w:t>
                </w:r>
              </w:p>
            </w:tc>
            <w:tc>
              <w:tcPr>
                <w:tcW w:w="1276" w:type="dxa"/>
                <w:shd w:val="pct30" w:color="FFFF00" w:fill="auto"/>
              </w:tcPr>
              <w:p w14:paraId="61FD1CF0" w14:textId="05D902AC" w:rsidR="00863D3C" w:rsidRDefault="00DF7A9B">
                <w:pPr>
                  <w:pStyle w:val="CRCoverPage"/>
                  <w:spacing w:after="0"/>
                  <w:rPr>
                    <w:noProof/>
                  </w:rPr>
                </w:pPr>
                <w:r>
                  <w:rPr>
                    <w:b/>
                    <w:noProof/>
                    <w:sz w:val="28"/>
                  </w:rPr>
                  <w:t>3366</w:t>
                </w:r>
              </w:p>
            </w:tc>
            <w:tc>
              <w:tcPr>
                <w:tcW w:w="709" w:type="dxa"/>
              </w:tcPr>
              <w:p w14:paraId="464C074B" w14:textId="77777777" w:rsidR="00863D3C" w:rsidRDefault="00863D3C"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6DC0957F" w14:textId="05010F8B" w:rsidR="00863D3C" w:rsidRDefault="009A5618">
                <w:pPr>
                  <w:pStyle w:val="CRCoverPage"/>
                  <w:spacing w:after="0"/>
                  <w:jc w:val="center"/>
                  <w:rPr>
                    <w:b/>
                    <w:noProof/>
                  </w:rPr>
                </w:pPr>
                <w:r>
                  <w:rPr>
                    <w:b/>
                    <w:noProof/>
                    <w:sz w:val="32"/>
                  </w:rPr>
                  <w:t>2</w:t>
                </w:r>
              </w:p>
            </w:tc>
            <w:tc>
              <w:tcPr>
                <w:tcW w:w="2693" w:type="dxa"/>
              </w:tcPr>
              <w:p w14:paraId="10340D65" w14:textId="77777777" w:rsidR="00863D3C" w:rsidRDefault="00863D3C"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7F290AB" w14:textId="035D64F9" w:rsidR="00863D3C" w:rsidRDefault="005C0A5C">
                <w:pPr>
                  <w:pStyle w:val="CRCoverPage"/>
                  <w:spacing w:after="0"/>
                  <w:jc w:val="center"/>
                  <w:rPr>
                    <w:noProof/>
                  </w:rPr>
                </w:pPr>
                <w:r w:rsidRPr="005C0A5C">
                  <w:rPr>
                    <w:b/>
                    <w:noProof/>
                    <w:sz w:val="32"/>
                  </w:rPr>
                  <w:t>1</w:t>
                </w:r>
                <w:r w:rsidR="009D27E3">
                  <w:rPr>
                    <w:b/>
                    <w:noProof/>
                    <w:sz w:val="32"/>
                  </w:rPr>
                  <w:t>5</w:t>
                </w:r>
                <w:r w:rsidRPr="005C0A5C">
                  <w:rPr>
                    <w:b/>
                    <w:noProof/>
                    <w:sz w:val="32"/>
                  </w:rPr>
                  <w:t>.</w:t>
                </w:r>
                <w:r w:rsidR="00464566">
                  <w:rPr>
                    <w:b/>
                    <w:noProof/>
                    <w:sz w:val="32"/>
                  </w:rPr>
                  <w:t>2</w:t>
                </w:r>
                <w:r w:rsidRPr="005C0A5C">
                  <w:rPr>
                    <w:b/>
                    <w:noProof/>
                    <w:sz w:val="32"/>
                  </w:rPr>
                  <w:t>.</w:t>
                </w:r>
                <w:r w:rsidR="00464566">
                  <w:rPr>
                    <w:b/>
                    <w:noProof/>
                    <w:sz w:val="32"/>
                  </w:rPr>
                  <w:t>2</w:t>
                </w:r>
              </w:p>
            </w:tc>
            <w:tc>
              <w:tcPr>
                <w:tcW w:w="143" w:type="dxa"/>
                <w:tcBorders>
                  <w:right w:val="single" w:sz="4" w:space="0" w:color="auto"/>
                </w:tcBorders>
              </w:tcPr>
              <w:p w14:paraId="6FA4B3B4" w14:textId="77777777" w:rsidR="00863D3C" w:rsidRDefault="00863D3C">
                <w:pPr>
                  <w:pStyle w:val="CRCoverPage"/>
                  <w:spacing w:after="0"/>
                  <w:rPr>
                    <w:noProof/>
                  </w:rPr>
                </w:pPr>
              </w:p>
            </w:tc>
          </w:tr>
          <w:tr w:rsidR="00863D3C" w14:paraId="6C69310D" w14:textId="77777777">
            <w:tc>
              <w:tcPr>
                <w:tcW w:w="9641" w:type="dxa"/>
                <w:gridSpan w:val="9"/>
                <w:tcBorders>
                  <w:left w:val="single" w:sz="4" w:space="0" w:color="auto"/>
                  <w:right w:val="single" w:sz="4" w:space="0" w:color="auto"/>
                </w:tcBorders>
              </w:tcPr>
              <w:p w14:paraId="342AE392" w14:textId="77777777" w:rsidR="00863D3C" w:rsidRDefault="00863D3C">
                <w:pPr>
                  <w:pStyle w:val="CRCoverPage"/>
                  <w:spacing w:after="0"/>
                  <w:rPr>
                    <w:noProof/>
                  </w:rPr>
                </w:pPr>
              </w:p>
            </w:tc>
          </w:tr>
          <w:tr w:rsidR="00863D3C" w:rsidRPr="004B4C26" w14:paraId="7D1846CF" w14:textId="77777777">
            <w:tc>
              <w:tcPr>
                <w:tcW w:w="9641" w:type="dxa"/>
                <w:gridSpan w:val="9"/>
                <w:tcBorders>
                  <w:top w:val="single" w:sz="4" w:space="0" w:color="auto"/>
                </w:tcBorders>
              </w:tcPr>
              <w:p w14:paraId="1A8BB7D6" w14:textId="77777777" w:rsidR="00863D3C" w:rsidRPr="00F25D98" w:rsidRDefault="00863D3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63D3C" w:rsidRPr="004B4C26" w14:paraId="5F44B75F" w14:textId="77777777">
            <w:tc>
              <w:tcPr>
                <w:tcW w:w="9641" w:type="dxa"/>
                <w:gridSpan w:val="9"/>
              </w:tcPr>
              <w:p w14:paraId="27616AA3" w14:textId="77777777" w:rsidR="00863D3C" w:rsidRDefault="00863D3C">
                <w:pPr>
                  <w:pStyle w:val="CRCoverPage"/>
                  <w:spacing w:after="0"/>
                  <w:rPr>
                    <w:noProof/>
                    <w:sz w:val="8"/>
                    <w:szCs w:val="8"/>
                  </w:rPr>
                </w:pPr>
              </w:p>
            </w:tc>
          </w:tr>
        </w:tbl>
        <w:p w14:paraId="6A3B8E47" w14:textId="77777777" w:rsidR="00863D3C" w:rsidRPr="004B4C26" w:rsidRDefault="00863D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3D3C" w14:paraId="257E97BF" w14:textId="77777777" w:rsidTr="00A7671C">
            <w:tc>
              <w:tcPr>
                <w:tcW w:w="2835" w:type="dxa"/>
              </w:tcPr>
              <w:p w14:paraId="09CE20AC" w14:textId="77777777" w:rsidR="00863D3C" w:rsidRDefault="00863D3C" w:rsidP="001E41F3">
                <w:pPr>
                  <w:pStyle w:val="CRCoverPage"/>
                  <w:tabs>
                    <w:tab w:val="right" w:pos="2751"/>
                  </w:tabs>
                  <w:spacing w:after="0"/>
                  <w:rPr>
                    <w:b/>
                    <w:i/>
                    <w:noProof/>
                  </w:rPr>
                </w:pPr>
                <w:r>
                  <w:rPr>
                    <w:b/>
                    <w:i/>
                    <w:noProof/>
                  </w:rPr>
                  <w:t>Proposed change affects:</w:t>
                </w:r>
              </w:p>
            </w:tc>
            <w:tc>
              <w:tcPr>
                <w:tcW w:w="1418" w:type="dxa"/>
              </w:tcPr>
              <w:p w14:paraId="43C82905" w14:textId="77777777" w:rsidR="00863D3C" w:rsidRDefault="00863D3C"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A8A0B" w14:textId="77777777" w:rsidR="00863D3C" w:rsidRDefault="00863D3C" w:rsidP="001E41F3">
                <w:pPr>
                  <w:pStyle w:val="CRCoverPage"/>
                  <w:spacing w:after="0"/>
                  <w:jc w:val="center"/>
                  <w:rPr>
                    <w:b/>
                    <w:caps/>
                    <w:noProof/>
                  </w:rPr>
                </w:pPr>
              </w:p>
            </w:tc>
            <w:tc>
              <w:tcPr>
                <w:tcW w:w="709" w:type="dxa"/>
                <w:tcBorders>
                  <w:left w:val="single" w:sz="4" w:space="0" w:color="auto"/>
                </w:tcBorders>
              </w:tcPr>
              <w:p w14:paraId="0AEEB10D" w14:textId="77777777" w:rsidR="00863D3C" w:rsidRDefault="00863D3C"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0AE651" w14:textId="77777777" w:rsidR="00863D3C" w:rsidRDefault="00863D3C" w:rsidP="001E41F3">
                <w:pPr>
                  <w:pStyle w:val="CRCoverPage"/>
                  <w:spacing w:after="0"/>
                  <w:jc w:val="center"/>
                  <w:rPr>
                    <w:b/>
                    <w:caps/>
                    <w:noProof/>
                  </w:rPr>
                </w:pPr>
                <w:r>
                  <w:rPr>
                    <w:b/>
                    <w:caps/>
                    <w:noProof/>
                  </w:rPr>
                  <w:t>X</w:t>
                </w:r>
              </w:p>
            </w:tc>
            <w:tc>
              <w:tcPr>
                <w:tcW w:w="2126" w:type="dxa"/>
              </w:tcPr>
              <w:p w14:paraId="77325371" w14:textId="77777777" w:rsidR="00863D3C" w:rsidRDefault="00863D3C"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B801B9" w14:textId="77777777" w:rsidR="00863D3C" w:rsidRDefault="00863D3C" w:rsidP="001E41F3">
                <w:pPr>
                  <w:pStyle w:val="CRCoverPage"/>
                  <w:spacing w:after="0"/>
                  <w:jc w:val="center"/>
                  <w:rPr>
                    <w:b/>
                    <w:caps/>
                    <w:noProof/>
                  </w:rPr>
                </w:pPr>
                <w:r>
                  <w:rPr>
                    <w:b/>
                    <w:caps/>
                    <w:noProof/>
                  </w:rPr>
                  <w:t>X</w:t>
                </w:r>
              </w:p>
            </w:tc>
            <w:tc>
              <w:tcPr>
                <w:tcW w:w="1418" w:type="dxa"/>
                <w:tcBorders>
                  <w:left w:val="nil"/>
                </w:tcBorders>
              </w:tcPr>
              <w:p w14:paraId="0E2707BA" w14:textId="77777777" w:rsidR="00863D3C" w:rsidRDefault="00863D3C"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60252B" w14:textId="77777777" w:rsidR="00863D3C" w:rsidRDefault="00863D3C" w:rsidP="001E41F3">
                <w:pPr>
                  <w:pStyle w:val="CRCoverPage"/>
                  <w:spacing w:after="0"/>
                  <w:jc w:val="center"/>
                  <w:rPr>
                    <w:b/>
                    <w:bCs/>
                    <w:caps/>
                    <w:noProof/>
                  </w:rPr>
                </w:pPr>
              </w:p>
            </w:tc>
          </w:tr>
        </w:tbl>
        <w:p w14:paraId="04904BEA" w14:textId="77777777" w:rsidR="00863D3C" w:rsidRDefault="00863D3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63D3C" w14:paraId="2213968D" w14:textId="77777777">
            <w:tc>
              <w:tcPr>
                <w:tcW w:w="9641" w:type="dxa"/>
                <w:gridSpan w:val="11"/>
              </w:tcPr>
              <w:p w14:paraId="2EBCF519" w14:textId="77777777" w:rsidR="00863D3C" w:rsidRDefault="00863D3C">
                <w:pPr>
                  <w:pStyle w:val="CRCoverPage"/>
                  <w:spacing w:after="0"/>
                  <w:rPr>
                    <w:noProof/>
                    <w:sz w:val="8"/>
                    <w:szCs w:val="8"/>
                  </w:rPr>
                </w:pPr>
              </w:p>
            </w:tc>
          </w:tr>
          <w:tr w:rsidR="00E02416" w:rsidRPr="004B4C26" w14:paraId="29E98416" w14:textId="77777777">
            <w:tc>
              <w:tcPr>
                <w:tcW w:w="1843" w:type="dxa"/>
                <w:tcBorders>
                  <w:top w:val="single" w:sz="4" w:space="0" w:color="auto"/>
                  <w:left w:val="single" w:sz="4" w:space="0" w:color="auto"/>
                </w:tcBorders>
              </w:tcPr>
              <w:p w14:paraId="64836A39" w14:textId="77777777" w:rsidR="00E02416" w:rsidRDefault="00E02416" w:rsidP="00E0241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08F0618" w14:textId="7F1E7A67" w:rsidR="00E02416" w:rsidRPr="000E092E" w:rsidRDefault="00E02416" w:rsidP="00E02416">
                <w:pPr>
                  <w:pStyle w:val="CRCoverPage"/>
                  <w:spacing w:after="0"/>
                  <w:ind w:left="100"/>
                  <w:rPr>
                    <w:i/>
                    <w:noProof/>
                  </w:rPr>
                </w:pPr>
                <w:r>
                  <w:rPr>
                    <w:noProof/>
                  </w:rPr>
                  <w:t xml:space="preserve">Discarding configured grants and assignments when receiving RRC reconfiguration of </w:t>
                </w:r>
                <w:r>
                  <w:rPr>
                    <w:i/>
                    <w:noProof/>
                  </w:rPr>
                  <w:t>sps-Config</w:t>
                </w:r>
              </w:p>
            </w:tc>
          </w:tr>
          <w:tr w:rsidR="00863D3C" w:rsidRPr="004B4C26" w14:paraId="51C3096B" w14:textId="77777777">
            <w:tc>
              <w:tcPr>
                <w:tcW w:w="1843" w:type="dxa"/>
                <w:tcBorders>
                  <w:left w:val="single" w:sz="4" w:space="0" w:color="auto"/>
                </w:tcBorders>
              </w:tcPr>
              <w:p w14:paraId="7E7D10C3" w14:textId="77777777" w:rsidR="00863D3C" w:rsidRDefault="00863D3C">
                <w:pPr>
                  <w:pStyle w:val="CRCoverPage"/>
                  <w:spacing w:after="0"/>
                  <w:rPr>
                    <w:b/>
                    <w:i/>
                    <w:noProof/>
                    <w:sz w:val="8"/>
                    <w:szCs w:val="8"/>
                  </w:rPr>
                </w:pPr>
              </w:p>
            </w:tc>
            <w:tc>
              <w:tcPr>
                <w:tcW w:w="7798" w:type="dxa"/>
                <w:gridSpan w:val="10"/>
                <w:tcBorders>
                  <w:right w:val="single" w:sz="4" w:space="0" w:color="auto"/>
                </w:tcBorders>
              </w:tcPr>
              <w:p w14:paraId="1EF901B4" w14:textId="77777777" w:rsidR="00863D3C" w:rsidRDefault="00863D3C">
                <w:pPr>
                  <w:pStyle w:val="CRCoverPage"/>
                  <w:spacing w:after="0"/>
                  <w:rPr>
                    <w:noProof/>
                    <w:sz w:val="8"/>
                    <w:szCs w:val="8"/>
                  </w:rPr>
                </w:pPr>
              </w:p>
            </w:tc>
          </w:tr>
          <w:tr w:rsidR="00863D3C" w14:paraId="44E1FBB8" w14:textId="77777777">
            <w:tc>
              <w:tcPr>
                <w:tcW w:w="1843" w:type="dxa"/>
                <w:tcBorders>
                  <w:left w:val="single" w:sz="4" w:space="0" w:color="auto"/>
                </w:tcBorders>
              </w:tcPr>
              <w:p w14:paraId="424D1C19" w14:textId="77777777" w:rsidR="00863D3C" w:rsidRDefault="00863D3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33BB6D6" w14:textId="77777777" w:rsidR="00863D3C" w:rsidRDefault="00863D3C">
                <w:pPr>
                  <w:pStyle w:val="CRCoverPage"/>
                  <w:spacing w:after="0"/>
                  <w:ind w:left="100"/>
                  <w:rPr>
                    <w:noProof/>
                  </w:rPr>
                </w:pPr>
                <w:r>
                  <w:rPr>
                    <w:noProof/>
                  </w:rPr>
                  <w:t>Ericsson</w:t>
                </w:r>
              </w:p>
            </w:tc>
          </w:tr>
          <w:tr w:rsidR="00863D3C" w14:paraId="45BCDE00" w14:textId="77777777">
            <w:tc>
              <w:tcPr>
                <w:tcW w:w="1843" w:type="dxa"/>
                <w:tcBorders>
                  <w:left w:val="single" w:sz="4" w:space="0" w:color="auto"/>
                </w:tcBorders>
              </w:tcPr>
              <w:p w14:paraId="2C82A2BA" w14:textId="77777777" w:rsidR="00863D3C" w:rsidRDefault="00863D3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AA98E17" w14:textId="77777777" w:rsidR="00863D3C" w:rsidRDefault="00863D3C">
                <w:pPr>
                  <w:pStyle w:val="CRCoverPage"/>
                  <w:spacing w:after="0"/>
                  <w:ind w:left="100"/>
                  <w:rPr>
                    <w:noProof/>
                  </w:rPr>
                </w:pPr>
                <w:r>
                  <w:rPr>
                    <w:noProof/>
                  </w:rPr>
                  <w:t>R2</w:t>
                </w:r>
              </w:p>
            </w:tc>
          </w:tr>
          <w:tr w:rsidR="00863D3C" w14:paraId="52192B4C" w14:textId="77777777">
            <w:tc>
              <w:tcPr>
                <w:tcW w:w="1843" w:type="dxa"/>
                <w:tcBorders>
                  <w:left w:val="single" w:sz="4" w:space="0" w:color="auto"/>
                </w:tcBorders>
              </w:tcPr>
              <w:p w14:paraId="799D7113" w14:textId="77777777" w:rsidR="00863D3C" w:rsidRDefault="00863D3C">
                <w:pPr>
                  <w:pStyle w:val="CRCoverPage"/>
                  <w:spacing w:after="0"/>
                  <w:rPr>
                    <w:b/>
                    <w:i/>
                    <w:noProof/>
                    <w:sz w:val="8"/>
                    <w:szCs w:val="8"/>
                  </w:rPr>
                </w:pPr>
              </w:p>
            </w:tc>
            <w:tc>
              <w:tcPr>
                <w:tcW w:w="7798" w:type="dxa"/>
                <w:gridSpan w:val="10"/>
                <w:tcBorders>
                  <w:right w:val="single" w:sz="4" w:space="0" w:color="auto"/>
                </w:tcBorders>
              </w:tcPr>
              <w:p w14:paraId="2807E642" w14:textId="77777777" w:rsidR="00863D3C" w:rsidRDefault="00863D3C">
                <w:pPr>
                  <w:pStyle w:val="CRCoverPage"/>
                  <w:spacing w:after="0"/>
                  <w:rPr>
                    <w:noProof/>
                    <w:sz w:val="8"/>
                    <w:szCs w:val="8"/>
                  </w:rPr>
                </w:pPr>
              </w:p>
            </w:tc>
          </w:tr>
          <w:tr w:rsidR="00863D3C" w14:paraId="044C7CA0" w14:textId="77777777">
            <w:tc>
              <w:tcPr>
                <w:tcW w:w="1843" w:type="dxa"/>
                <w:tcBorders>
                  <w:left w:val="single" w:sz="4" w:space="0" w:color="auto"/>
                </w:tcBorders>
              </w:tcPr>
              <w:p w14:paraId="2A9EDABA" w14:textId="77777777" w:rsidR="00863D3C" w:rsidRDefault="00863D3C">
                <w:pPr>
                  <w:pStyle w:val="CRCoverPage"/>
                  <w:tabs>
                    <w:tab w:val="right" w:pos="1759"/>
                  </w:tabs>
                  <w:spacing w:after="0"/>
                  <w:rPr>
                    <w:b/>
                    <w:i/>
                    <w:noProof/>
                  </w:rPr>
                </w:pPr>
                <w:r>
                  <w:rPr>
                    <w:b/>
                    <w:i/>
                    <w:noProof/>
                  </w:rPr>
                  <w:t>Work item code:</w:t>
                </w:r>
              </w:p>
            </w:tc>
            <w:tc>
              <w:tcPr>
                <w:tcW w:w="3260" w:type="dxa"/>
                <w:gridSpan w:val="5"/>
                <w:shd w:val="pct30" w:color="FFFF00" w:fill="auto"/>
              </w:tcPr>
              <w:p w14:paraId="2B39DC6D" w14:textId="14342D24" w:rsidR="00863D3C" w:rsidRDefault="00EC6329">
                <w:pPr>
                  <w:pStyle w:val="CRCoverPage"/>
                  <w:spacing w:after="0"/>
                  <w:ind w:left="100"/>
                  <w:rPr>
                    <w:noProof/>
                  </w:rPr>
                </w:pPr>
                <w:r w:rsidRPr="009A7A22">
                  <w:rPr>
                    <w:noProof/>
                  </w:rPr>
                  <w:t>TEI1</w:t>
                </w:r>
                <w:r w:rsidR="007A7E3E">
                  <w:rPr>
                    <w:noProof/>
                  </w:rPr>
                  <w:t>5</w:t>
                </w:r>
              </w:p>
            </w:tc>
            <w:tc>
              <w:tcPr>
                <w:tcW w:w="994" w:type="dxa"/>
                <w:gridSpan w:val="2"/>
                <w:tcBorders>
                  <w:left w:val="nil"/>
                </w:tcBorders>
              </w:tcPr>
              <w:p w14:paraId="65CA06AE" w14:textId="77777777" w:rsidR="00863D3C" w:rsidRDefault="00863D3C">
                <w:pPr>
                  <w:pStyle w:val="CRCoverPage"/>
                  <w:spacing w:after="0"/>
                  <w:ind w:right="100"/>
                  <w:rPr>
                    <w:noProof/>
                  </w:rPr>
                </w:pPr>
              </w:p>
            </w:tc>
            <w:tc>
              <w:tcPr>
                <w:tcW w:w="1417" w:type="dxa"/>
                <w:gridSpan w:val="2"/>
                <w:tcBorders>
                  <w:left w:val="nil"/>
                </w:tcBorders>
              </w:tcPr>
              <w:p w14:paraId="126F2D30" w14:textId="77777777" w:rsidR="00863D3C" w:rsidRDefault="00863D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253419" w14:textId="73A03CD7" w:rsidR="00863D3C" w:rsidRDefault="00983699">
                <w:pPr>
                  <w:pStyle w:val="CRCoverPage"/>
                  <w:spacing w:after="0"/>
                  <w:ind w:left="100"/>
                  <w:rPr>
                    <w:noProof/>
                  </w:rPr>
                </w:pPr>
                <w:r>
                  <w:rPr>
                    <w:noProof/>
                  </w:rPr>
                  <w:t>2018-</w:t>
                </w:r>
                <w:r w:rsidR="007F14AB">
                  <w:rPr>
                    <w:noProof/>
                  </w:rPr>
                  <w:t>0</w:t>
                </w:r>
                <w:r w:rsidR="00464566">
                  <w:rPr>
                    <w:noProof/>
                  </w:rPr>
                  <w:t>8</w:t>
                </w:r>
                <w:r>
                  <w:rPr>
                    <w:noProof/>
                  </w:rPr>
                  <w:t>-</w:t>
                </w:r>
                <w:r w:rsidR="00464566">
                  <w:rPr>
                    <w:noProof/>
                  </w:rPr>
                  <w:t>20</w:t>
                </w:r>
              </w:p>
            </w:tc>
          </w:tr>
          <w:tr w:rsidR="00863D3C" w14:paraId="4713FAAD" w14:textId="77777777">
            <w:tc>
              <w:tcPr>
                <w:tcW w:w="1843" w:type="dxa"/>
                <w:tcBorders>
                  <w:left w:val="single" w:sz="4" w:space="0" w:color="auto"/>
                </w:tcBorders>
              </w:tcPr>
              <w:p w14:paraId="0555BBED" w14:textId="77777777" w:rsidR="00863D3C" w:rsidRDefault="00863D3C">
                <w:pPr>
                  <w:pStyle w:val="CRCoverPage"/>
                  <w:spacing w:after="0"/>
                  <w:rPr>
                    <w:b/>
                    <w:i/>
                    <w:noProof/>
                    <w:sz w:val="8"/>
                    <w:szCs w:val="8"/>
                  </w:rPr>
                </w:pPr>
              </w:p>
            </w:tc>
            <w:tc>
              <w:tcPr>
                <w:tcW w:w="1560" w:type="dxa"/>
                <w:gridSpan w:val="4"/>
              </w:tcPr>
              <w:p w14:paraId="4517369C" w14:textId="77777777" w:rsidR="00863D3C" w:rsidRDefault="00863D3C">
                <w:pPr>
                  <w:pStyle w:val="CRCoverPage"/>
                  <w:spacing w:after="0"/>
                  <w:rPr>
                    <w:noProof/>
                    <w:sz w:val="8"/>
                    <w:szCs w:val="8"/>
                  </w:rPr>
                </w:pPr>
              </w:p>
            </w:tc>
            <w:tc>
              <w:tcPr>
                <w:tcW w:w="2694" w:type="dxa"/>
                <w:gridSpan w:val="3"/>
              </w:tcPr>
              <w:p w14:paraId="2696CB66" w14:textId="77777777" w:rsidR="00863D3C" w:rsidRDefault="00863D3C">
                <w:pPr>
                  <w:pStyle w:val="CRCoverPage"/>
                  <w:spacing w:after="0"/>
                  <w:rPr>
                    <w:noProof/>
                    <w:sz w:val="8"/>
                    <w:szCs w:val="8"/>
                  </w:rPr>
                </w:pPr>
              </w:p>
            </w:tc>
            <w:tc>
              <w:tcPr>
                <w:tcW w:w="1417" w:type="dxa"/>
                <w:gridSpan w:val="2"/>
              </w:tcPr>
              <w:p w14:paraId="0205E1E6" w14:textId="77777777" w:rsidR="00863D3C" w:rsidRDefault="00863D3C">
                <w:pPr>
                  <w:pStyle w:val="CRCoverPage"/>
                  <w:spacing w:after="0"/>
                  <w:rPr>
                    <w:noProof/>
                    <w:sz w:val="8"/>
                    <w:szCs w:val="8"/>
                  </w:rPr>
                </w:pPr>
              </w:p>
            </w:tc>
            <w:tc>
              <w:tcPr>
                <w:tcW w:w="2127" w:type="dxa"/>
                <w:tcBorders>
                  <w:right w:val="single" w:sz="4" w:space="0" w:color="auto"/>
                </w:tcBorders>
              </w:tcPr>
              <w:p w14:paraId="36B7DFDD" w14:textId="77777777" w:rsidR="00863D3C" w:rsidRDefault="00863D3C">
                <w:pPr>
                  <w:pStyle w:val="CRCoverPage"/>
                  <w:spacing w:after="0"/>
                  <w:rPr>
                    <w:noProof/>
                    <w:sz w:val="8"/>
                    <w:szCs w:val="8"/>
                  </w:rPr>
                </w:pPr>
              </w:p>
            </w:tc>
          </w:tr>
          <w:tr w:rsidR="00863D3C" w14:paraId="409649CC" w14:textId="77777777">
            <w:trPr>
              <w:cantSplit/>
            </w:trPr>
            <w:tc>
              <w:tcPr>
                <w:tcW w:w="1843" w:type="dxa"/>
                <w:tcBorders>
                  <w:left w:val="single" w:sz="4" w:space="0" w:color="auto"/>
                </w:tcBorders>
              </w:tcPr>
              <w:p w14:paraId="6484A413" w14:textId="77777777" w:rsidR="00863D3C" w:rsidRDefault="00863D3C">
                <w:pPr>
                  <w:pStyle w:val="CRCoverPage"/>
                  <w:tabs>
                    <w:tab w:val="right" w:pos="1759"/>
                  </w:tabs>
                  <w:spacing w:after="0"/>
                  <w:rPr>
                    <w:b/>
                    <w:i/>
                    <w:noProof/>
                  </w:rPr>
                </w:pPr>
                <w:r>
                  <w:rPr>
                    <w:b/>
                    <w:i/>
                    <w:noProof/>
                  </w:rPr>
                  <w:t>Category:</w:t>
                </w:r>
              </w:p>
            </w:tc>
            <w:tc>
              <w:tcPr>
                <w:tcW w:w="425" w:type="dxa"/>
                <w:shd w:val="pct30" w:color="FFFF00" w:fill="auto"/>
              </w:tcPr>
              <w:p w14:paraId="4F9755F4" w14:textId="40970AAE" w:rsidR="00863D3C" w:rsidRDefault="00192F61">
                <w:pPr>
                  <w:pStyle w:val="CRCoverPage"/>
                  <w:spacing w:after="0"/>
                  <w:ind w:left="100"/>
                  <w:rPr>
                    <w:b/>
                    <w:noProof/>
                  </w:rPr>
                </w:pPr>
                <w:r>
                  <w:rPr>
                    <w:b/>
                    <w:noProof/>
                  </w:rPr>
                  <w:t>C</w:t>
                </w:r>
              </w:p>
            </w:tc>
            <w:tc>
              <w:tcPr>
                <w:tcW w:w="3829" w:type="dxa"/>
                <w:gridSpan w:val="6"/>
                <w:tcBorders>
                  <w:left w:val="nil"/>
                </w:tcBorders>
              </w:tcPr>
              <w:p w14:paraId="7BC93E70" w14:textId="77777777" w:rsidR="00863D3C" w:rsidRDefault="00863D3C">
                <w:pPr>
                  <w:pStyle w:val="CRCoverPage"/>
                  <w:spacing w:after="0"/>
                  <w:rPr>
                    <w:noProof/>
                  </w:rPr>
                </w:pPr>
              </w:p>
            </w:tc>
            <w:tc>
              <w:tcPr>
                <w:tcW w:w="1417" w:type="dxa"/>
                <w:gridSpan w:val="2"/>
                <w:tcBorders>
                  <w:left w:val="nil"/>
                </w:tcBorders>
              </w:tcPr>
              <w:p w14:paraId="726D55DB" w14:textId="77777777" w:rsidR="00863D3C" w:rsidRDefault="00863D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83A678" w14:textId="38F44FCA" w:rsidR="00863D3C" w:rsidRDefault="00863D3C">
                <w:pPr>
                  <w:pStyle w:val="CRCoverPage"/>
                  <w:spacing w:after="0"/>
                  <w:ind w:left="100"/>
                  <w:rPr>
                    <w:noProof/>
                  </w:rPr>
                </w:pPr>
                <w:r>
                  <w:rPr>
                    <w:noProof/>
                  </w:rPr>
                  <w:t>Rel-1</w:t>
                </w:r>
                <w:r w:rsidR="009D27E3">
                  <w:rPr>
                    <w:noProof/>
                  </w:rPr>
                  <w:t>5</w:t>
                </w:r>
              </w:p>
            </w:tc>
          </w:tr>
          <w:tr w:rsidR="00863D3C" w:rsidRPr="004B4C26" w14:paraId="7B5816DC" w14:textId="77777777">
            <w:tc>
              <w:tcPr>
                <w:tcW w:w="1843" w:type="dxa"/>
                <w:tcBorders>
                  <w:left w:val="single" w:sz="4" w:space="0" w:color="auto"/>
                  <w:bottom w:val="single" w:sz="4" w:space="0" w:color="auto"/>
                </w:tcBorders>
              </w:tcPr>
              <w:p w14:paraId="6099E8C8" w14:textId="77777777" w:rsidR="00863D3C" w:rsidRDefault="00863D3C">
                <w:pPr>
                  <w:pStyle w:val="CRCoverPage"/>
                  <w:spacing w:after="0"/>
                  <w:rPr>
                    <w:b/>
                    <w:i/>
                    <w:noProof/>
                  </w:rPr>
                </w:pPr>
              </w:p>
            </w:tc>
            <w:tc>
              <w:tcPr>
                <w:tcW w:w="4678" w:type="dxa"/>
                <w:gridSpan w:val="8"/>
                <w:tcBorders>
                  <w:bottom w:val="single" w:sz="4" w:space="0" w:color="auto"/>
                </w:tcBorders>
              </w:tcPr>
              <w:p w14:paraId="0B841A0D" w14:textId="77777777" w:rsidR="00863D3C" w:rsidRDefault="00863D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80C95" w14:textId="77777777" w:rsidR="00863D3C" w:rsidRDefault="00863D3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BD0E4B" w14:textId="77777777" w:rsidR="00863D3C" w:rsidRDefault="00863D3C"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p>
              <w:p w14:paraId="16DA2DB0" w14:textId="78D750A0" w:rsidR="00373971" w:rsidRDefault="00373971" w:rsidP="00373971">
                <w:pPr>
                  <w:pStyle w:val="CRCoverPage"/>
                  <w:tabs>
                    <w:tab w:val="left" w:pos="950"/>
                  </w:tabs>
                  <w:spacing w:after="0"/>
                  <w:ind w:left="241" w:hanging="241"/>
                  <w:rPr>
                    <w:i/>
                    <w:noProof/>
                    <w:sz w:val="18"/>
                  </w:rPr>
                </w:pPr>
                <w:r>
                  <w:rPr>
                    <w:i/>
                    <w:noProof/>
                    <w:sz w:val="18"/>
                  </w:rPr>
                  <w:t xml:space="preserve">     </w:t>
                </w:r>
                <w:r>
                  <w:rPr>
                    <w:i/>
                    <w:noProof/>
                    <w:sz w:val="18"/>
                  </w:rPr>
                  <w:t>Rel-15</w:t>
                </w:r>
                <w:r>
                  <w:rPr>
                    <w:i/>
                    <w:noProof/>
                    <w:sz w:val="18"/>
                  </w:rPr>
                  <w:tab/>
                  <w:t>(Release 15)</w:t>
                </w:r>
              </w:p>
              <w:p w14:paraId="1237A23F" w14:textId="4B1775A1" w:rsidR="00373971" w:rsidRPr="007C2097" w:rsidRDefault="00373971" w:rsidP="00373971">
                <w:pPr>
                  <w:pStyle w:val="CRCoverPage"/>
                  <w:tabs>
                    <w:tab w:val="left" w:pos="950"/>
                  </w:tabs>
                  <w:spacing w:after="0"/>
                  <w:ind w:left="241" w:hanging="241"/>
                  <w:rPr>
                    <w:i/>
                    <w:noProof/>
                    <w:sz w:val="18"/>
                  </w:rPr>
                </w:pPr>
                <w:r>
                  <w:rPr>
                    <w:i/>
                    <w:noProof/>
                    <w:sz w:val="18"/>
                  </w:rPr>
                  <w:t xml:space="preserve">     Rel-16</w:t>
                </w:r>
                <w:r>
                  <w:rPr>
                    <w:i/>
                    <w:noProof/>
                    <w:sz w:val="18"/>
                  </w:rPr>
                  <w:tab/>
                  <w:t>(Release 16)</w:t>
                </w:r>
              </w:p>
            </w:tc>
          </w:tr>
          <w:tr w:rsidR="00863D3C" w:rsidRPr="004B4C26" w14:paraId="36C22DAB" w14:textId="77777777">
            <w:tc>
              <w:tcPr>
                <w:tcW w:w="1843" w:type="dxa"/>
              </w:tcPr>
              <w:p w14:paraId="7D71FD2A" w14:textId="77777777" w:rsidR="00863D3C" w:rsidRDefault="00863D3C">
                <w:pPr>
                  <w:pStyle w:val="CRCoverPage"/>
                  <w:spacing w:after="0"/>
                  <w:rPr>
                    <w:b/>
                    <w:i/>
                    <w:noProof/>
                    <w:sz w:val="8"/>
                    <w:szCs w:val="8"/>
                  </w:rPr>
                </w:pPr>
              </w:p>
            </w:tc>
            <w:tc>
              <w:tcPr>
                <w:tcW w:w="7798" w:type="dxa"/>
                <w:gridSpan w:val="10"/>
              </w:tcPr>
              <w:p w14:paraId="190A2F38" w14:textId="77777777" w:rsidR="00863D3C" w:rsidRDefault="00863D3C">
                <w:pPr>
                  <w:pStyle w:val="CRCoverPage"/>
                  <w:spacing w:after="0"/>
                  <w:rPr>
                    <w:noProof/>
                    <w:sz w:val="8"/>
                    <w:szCs w:val="8"/>
                  </w:rPr>
                </w:pPr>
              </w:p>
            </w:tc>
          </w:tr>
          <w:tr w:rsidR="00863D3C" w:rsidRPr="004B4C26" w14:paraId="39D60968" w14:textId="77777777">
            <w:tc>
              <w:tcPr>
                <w:tcW w:w="2268" w:type="dxa"/>
                <w:gridSpan w:val="2"/>
                <w:tcBorders>
                  <w:top w:val="single" w:sz="4" w:space="0" w:color="auto"/>
                  <w:left w:val="single" w:sz="4" w:space="0" w:color="auto"/>
                </w:tcBorders>
              </w:tcPr>
              <w:p w14:paraId="525EC70C" w14:textId="77777777" w:rsidR="00863D3C" w:rsidRDefault="00863D3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906ED9B" w14:textId="44228BD7" w:rsidR="00863D3C" w:rsidRDefault="00084898">
                <w:pPr>
                  <w:pStyle w:val="CRCoverPage"/>
                  <w:spacing w:after="0"/>
                  <w:ind w:left="100"/>
                  <w:rPr>
                    <w:noProof/>
                  </w:rPr>
                </w:pPr>
                <w:r>
                  <w:rPr>
                    <w:noProof/>
                  </w:rPr>
                  <w:t xml:space="preserve">To </w:t>
                </w:r>
                <w:r w:rsidR="00983699">
                  <w:rPr>
                    <w:noProof/>
                  </w:rPr>
                  <w:t>simplify RRC reconfiguration of SPS</w:t>
                </w:r>
                <w:r w:rsidR="00AC4149">
                  <w:rPr>
                    <w:noProof/>
                  </w:rPr>
                  <w:t xml:space="preserve"> by defining what the UE shall do at RRC reconfiguration of </w:t>
                </w:r>
                <w:r w:rsidR="00AC4149" w:rsidRPr="00983699">
                  <w:rPr>
                    <w:i/>
                    <w:noProof/>
                  </w:rPr>
                  <w:t>sps</w:t>
                </w:r>
                <w:r w:rsidR="00AC4149">
                  <w:rPr>
                    <w:i/>
                    <w:noProof/>
                  </w:rPr>
                  <w:t>-Config</w:t>
                </w:r>
                <w:r w:rsidR="00AC4149">
                  <w:rPr>
                    <w:noProof/>
                  </w:rPr>
                  <w:t xml:space="preserve"> while there is a corresponding configured uplink grant or a configured downlink assigment</w:t>
                </w:r>
                <w:r w:rsidR="00983699">
                  <w:rPr>
                    <w:noProof/>
                  </w:rPr>
                  <w:t>.</w:t>
                </w:r>
              </w:p>
            </w:tc>
          </w:tr>
          <w:tr w:rsidR="00863D3C" w:rsidRPr="004B4C26" w14:paraId="23C25CA0" w14:textId="77777777">
            <w:tc>
              <w:tcPr>
                <w:tcW w:w="2268" w:type="dxa"/>
                <w:gridSpan w:val="2"/>
                <w:tcBorders>
                  <w:left w:val="single" w:sz="4" w:space="0" w:color="auto"/>
                </w:tcBorders>
              </w:tcPr>
              <w:p w14:paraId="6333BA2A" w14:textId="77777777" w:rsidR="00863D3C" w:rsidRDefault="00863D3C">
                <w:pPr>
                  <w:pStyle w:val="CRCoverPage"/>
                  <w:spacing w:after="0"/>
                  <w:rPr>
                    <w:b/>
                    <w:i/>
                    <w:noProof/>
                    <w:sz w:val="8"/>
                    <w:szCs w:val="8"/>
                  </w:rPr>
                </w:pPr>
              </w:p>
            </w:tc>
            <w:tc>
              <w:tcPr>
                <w:tcW w:w="7373" w:type="dxa"/>
                <w:gridSpan w:val="9"/>
                <w:tcBorders>
                  <w:right w:val="single" w:sz="4" w:space="0" w:color="auto"/>
                </w:tcBorders>
              </w:tcPr>
              <w:p w14:paraId="5279BFDD" w14:textId="77777777" w:rsidR="00863D3C" w:rsidRDefault="00863D3C">
                <w:pPr>
                  <w:pStyle w:val="CRCoverPage"/>
                  <w:spacing w:after="0"/>
                  <w:rPr>
                    <w:noProof/>
                    <w:sz w:val="8"/>
                    <w:szCs w:val="8"/>
                  </w:rPr>
                </w:pPr>
              </w:p>
            </w:tc>
          </w:tr>
          <w:tr w:rsidR="00863D3C" w:rsidRPr="004B4C26" w14:paraId="2FF5E207" w14:textId="77777777">
            <w:tc>
              <w:tcPr>
                <w:tcW w:w="2268" w:type="dxa"/>
                <w:gridSpan w:val="2"/>
                <w:tcBorders>
                  <w:left w:val="single" w:sz="4" w:space="0" w:color="auto"/>
                </w:tcBorders>
              </w:tcPr>
              <w:p w14:paraId="726829B5" w14:textId="77777777" w:rsidR="00863D3C" w:rsidRDefault="00863D3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114FED0" w14:textId="2AC70611" w:rsidR="00375331" w:rsidRDefault="00AC4149" w:rsidP="00375331">
                <w:pPr>
                  <w:pStyle w:val="CRCoverPage"/>
                  <w:spacing w:after="0"/>
                  <w:ind w:left="100"/>
                  <w:rPr>
                    <w:noProof/>
                  </w:rPr>
                </w:pPr>
                <w:r>
                  <w:rPr>
                    <w:noProof/>
                  </w:rPr>
                  <w:t xml:space="preserve">RRC reconfiguration of </w:t>
                </w:r>
                <w:r w:rsidRPr="00983699">
                  <w:rPr>
                    <w:i/>
                    <w:noProof/>
                  </w:rPr>
                  <w:t>sps</w:t>
                </w:r>
                <w:r>
                  <w:rPr>
                    <w:i/>
                    <w:noProof/>
                  </w:rPr>
                  <w:t>-Config</w:t>
                </w:r>
                <w:r>
                  <w:rPr>
                    <w:noProof/>
                  </w:rPr>
                  <w:t xml:space="preserve"> when there is a corresponding configured uplink grant or a configured downlink assigment result in the grant/assigment being discarded.</w:t>
                </w:r>
              </w:p>
              <w:p w14:paraId="30407B71" w14:textId="34CC598B" w:rsidR="004B4C26" w:rsidRDefault="004B4C26" w:rsidP="00375331">
                <w:pPr>
                  <w:pStyle w:val="CRCoverPage"/>
                  <w:spacing w:after="0"/>
                  <w:ind w:left="100"/>
                  <w:rPr>
                    <w:b/>
                    <w:noProof/>
                  </w:rPr>
                </w:pPr>
              </w:p>
              <w:p w14:paraId="055AE028" w14:textId="77777777" w:rsidR="004B4C26" w:rsidRPr="004B4C26" w:rsidRDefault="004B4C26" w:rsidP="004B4C26">
                <w:pPr>
                  <w:pStyle w:val="CRCoverPage"/>
                  <w:spacing w:after="0"/>
                  <w:ind w:left="100"/>
                  <w:rPr>
                    <w:noProof/>
                  </w:rPr>
                </w:pPr>
                <w:r w:rsidRPr="004B4C26">
                  <w:rPr>
                    <w:noProof/>
                  </w:rPr>
                  <w:t>Impact analysis:</w:t>
                </w:r>
              </w:p>
              <w:p w14:paraId="0A5622F2" w14:textId="77777777" w:rsidR="004B4C26" w:rsidRPr="004B4C26" w:rsidRDefault="004B4C26" w:rsidP="004B4C26">
                <w:pPr>
                  <w:pStyle w:val="CRCoverPage"/>
                  <w:spacing w:after="0"/>
                  <w:ind w:left="100"/>
                  <w:rPr>
                    <w:noProof/>
                  </w:rPr>
                </w:pPr>
                <w:r w:rsidRPr="004B4C26">
                  <w:rPr>
                    <w:noProof/>
                  </w:rPr>
                  <w:t>Impacted functionality:</w:t>
                </w:r>
              </w:p>
              <w:p w14:paraId="5AE42949" w14:textId="77777777" w:rsidR="0090752E" w:rsidRPr="002124F8" w:rsidRDefault="0090752E" w:rsidP="0090752E">
                <w:pPr>
                  <w:pStyle w:val="CRCoverPage"/>
                  <w:spacing w:after="0"/>
                  <w:ind w:left="100"/>
                  <w:rPr>
                    <w:noProof/>
                  </w:rPr>
                </w:pPr>
                <w:r>
                  <w:rPr>
                    <w:noProof/>
                  </w:rPr>
                  <w:t xml:space="preserve">RRC reconfiguration of </w:t>
                </w:r>
                <w:r>
                  <w:rPr>
                    <w:i/>
                    <w:noProof/>
                  </w:rPr>
                  <w:t>sps-Config</w:t>
                </w:r>
                <w:r>
                  <w:rPr>
                    <w:noProof/>
                  </w:rPr>
                  <w:t>.</w:t>
                </w:r>
              </w:p>
              <w:p w14:paraId="25874B2C" w14:textId="77777777" w:rsidR="004B4C26" w:rsidRPr="004B4C26" w:rsidRDefault="004B4C26" w:rsidP="004B4C26">
                <w:pPr>
                  <w:pStyle w:val="CRCoverPage"/>
                  <w:spacing w:after="0"/>
                  <w:ind w:left="100"/>
                  <w:rPr>
                    <w:noProof/>
                  </w:rPr>
                </w:pPr>
              </w:p>
              <w:p w14:paraId="525BA5BC" w14:textId="77777777" w:rsidR="004B4C26" w:rsidRPr="004B4C26" w:rsidRDefault="004B4C26" w:rsidP="004B4C26">
                <w:pPr>
                  <w:pStyle w:val="CRCoverPage"/>
                  <w:spacing w:after="0"/>
                  <w:ind w:left="100"/>
                  <w:rPr>
                    <w:noProof/>
                  </w:rPr>
                </w:pPr>
                <w:r w:rsidRPr="004B4C26">
                  <w:rPr>
                    <w:noProof/>
                  </w:rPr>
                  <w:t>Interoperability analysis:</w:t>
                </w:r>
              </w:p>
              <w:p w14:paraId="20F1F377" w14:textId="77F659F5" w:rsidR="004B4C26" w:rsidRPr="004B4C26" w:rsidRDefault="004B4C26" w:rsidP="004B4C26">
                <w:pPr>
                  <w:pStyle w:val="CRCoverPage"/>
                  <w:spacing w:after="0"/>
                  <w:ind w:left="100"/>
                  <w:rPr>
                    <w:noProof/>
                  </w:rPr>
                </w:pPr>
                <w:r w:rsidRPr="004B4C26">
                  <w:rPr>
                    <w:noProof/>
                  </w:rPr>
                  <w:t>If the network implements the CR and the UE does not</w:t>
                </w:r>
                <w:r>
                  <w:rPr>
                    <w:noProof/>
                  </w:rPr>
                  <w:t>,</w:t>
                </w:r>
                <w:r w:rsidR="00042BBA">
                  <w:rPr>
                    <w:noProof/>
                  </w:rPr>
                  <w:t xml:space="preserve"> UE behaviour is unspecified.</w:t>
                </w:r>
              </w:p>
              <w:p w14:paraId="1E940BE1" w14:textId="284C200D" w:rsidR="004B4C26" w:rsidRPr="004B4C26" w:rsidRDefault="004B4C26" w:rsidP="004B4C26">
                <w:pPr>
                  <w:pStyle w:val="CRCoverPage"/>
                  <w:spacing w:after="0"/>
                  <w:ind w:left="100"/>
                  <w:rPr>
                    <w:noProof/>
                  </w:rPr>
                </w:pPr>
                <w:r w:rsidRPr="004B4C26">
                  <w:rPr>
                    <w:noProof/>
                  </w:rPr>
                  <w:t>If the UE implements the CR and the network does not</w:t>
                </w:r>
                <w:r>
                  <w:rPr>
                    <w:noProof/>
                  </w:rPr>
                  <w:t xml:space="preserve">, </w:t>
                </w:r>
                <w:r w:rsidR="00F64A53">
                  <w:rPr>
                    <w:noProof/>
                  </w:rPr>
                  <w:t>there is no impact on functionality.</w:t>
                </w:r>
              </w:p>
              <w:p w14:paraId="608D8360" w14:textId="77777777" w:rsidR="00375331" w:rsidRPr="00983699" w:rsidRDefault="00375331" w:rsidP="000F35BC">
                <w:pPr>
                  <w:pStyle w:val="CRCoverPage"/>
                  <w:spacing w:after="0"/>
                  <w:rPr>
                    <w:noProof/>
                  </w:rPr>
                </w:pPr>
              </w:p>
            </w:tc>
          </w:tr>
          <w:tr w:rsidR="00863D3C" w:rsidRPr="004B4C26" w14:paraId="5D262CE7" w14:textId="77777777">
            <w:tc>
              <w:tcPr>
                <w:tcW w:w="2268" w:type="dxa"/>
                <w:gridSpan w:val="2"/>
                <w:tcBorders>
                  <w:left w:val="single" w:sz="4" w:space="0" w:color="auto"/>
                </w:tcBorders>
              </w:tcPr>
              <w:p w14:paraId="06ECEC74" w14:textId="77777777" w:rsidR="00863D3C" w:rsidRDefault="00863D3C">
                <w:pPr>
                  <w:pStyle w:val="CRCoverPage"/>
                  <w:spacing w:after="0"/>
                  <w:rPr>
                    <w:b/>
                    <w:i/>
                    <w:noProof/>
                    <w:sz w:val="8"/>
                    <w:szCs w:val="8"/>
                  </w:rPr>
                </w:pPr>
              </w:p>
            </w:tc>
            <w:tc>
              <w:tcPr>
                <w:tcW w:w="7373" w:type="dxa"/>
                <w:gridSpan w:val="9"/>
                <w:tcBorders>
                  <w:right w:val="single" w:sz="4" w:space="0" w:color="auto"/>
                </w:tcBorders>
              </w:tcPr>
              <w:p w14:paraId="4A37E3AC" w14:textId="77777777" w:rsidR="00863D3C" w:rsidRDefault="00863D3C">
                <w:pPr>
                  <w:pStyle w:val="CRCoverPage"/>
                  <w:spacing w:after="0"/>
                  <w:rPr>
                    <w:noProof/>
                    <w:sz w:val="8"/>
                    <w:szCs w:val="8"/>
                  </w:rPr>
                </w:pPr>
              </w:p>
            </w:tc>
          </w:tr>
          <w:tr w:rsidR="00863D3C" w:rsidRPr="004B4C26" w14:paraId="3D67C29E" w14:textId="77777777">
            <w:tc>
              <w:tcPr>
                <w:tcW w:w="2268" w:type="dxa"/>
                <w:gridSpan w:val="2"/>
                <w:tcBorders>
                  <w:left w:val="single" w:sz="4" w:space="0" w:color="auto"/>
                  <w:bottom w:val="single" w:sz="4" w:space="0" w:color="auto"/>
                </w:tcBorders>
              </w:tcPr>
              <w:p w14:paraId="1C957795" w14:textId="77777777" w:rsidR="00863D3C" w:rsidRDefault="00863D3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D19448E" w14:textId="5F858B84" w:rsidR="00863D3C" w:rsidRDefault="00C947AB">
                <w:pPr>
                  <w:pStyle w:val="CRCoverPage"/>
                  <w:spacing w:after="0"/>
                  <w:ind w:left="100"/>
                  <w:rPr>
                    <w:noProof/>
                  </w:rPr>
                </w:pPr>
                <w:r>
                  <w:rPr>
                    <w:noProof/>
                  </w:rPr>
                  <w:t>RRC reconfiguration of SPS might take longer time than necessary</w:t>
                </w:r>
                <w:r w:rsidR="004328AD">
                  <w:rPr>
                    <w:noProof/>
                  </w:rPr>
                  <w:t xml:space="preserve">, unspecified UE behaviour when </w:t>
                </w:r>
                <w:r w:rsidR="00A868F3">
                  <w:rPr>
                    <w:noProof/>
                  </w:rPr>
                  <w:t xml:space="preserve">UE receives RRC reconfiguration </w:t>
                </w:r>
                <w:r w:rsidR="00D32051">
                  <w:rPr>
                    <w:noProof/>
                  </w:rPr>
                  <w:t xml:space="preserve">of </w:t>
                </w:r>
                <w:r w:rsidR="00D32051">
                  <w:rPr>
                    <w:i/>
                    <w:noProof/>
                  </w:rPr>
                  <w:t>sps-</w:t>
                </w:r>
                <w:r w:rsidR="00D32051" w:rsidRPr="000F35BC">
                  <w:rPr>
                    <w:noProof/>
                  </w:rPr>
                  <w:t>Config</w:t>
                </w:r>
                <w:r w:rsidR="00D32051">
                  <w:rPr>
                    <w:noProof/>
                  </w:rPr>
                  <w:t xml:space="preserve"> while UE </w:t>
                </w:r>
                <w:r w:rsidR="00A868F3" w:rsidRPr="00D32051">
                  <w:rPr>
                    <w:noProof/>
                  </w:rPr>
                  <w:t>has</w:t>
                </w:r>
                <w:r w:rsidR="00A868F3">
                  <w:rPr>
                    <w:noProof/>
                  </w:rPr>
                  <w:t xml:space="preserve"> </w:t>
                </w:r>
                <w:r w:rsidR="00D32051">
                  <w:rPr>
                    <w:noProof/>
                  </w:rPr>
                  <w:t xml:space="preserve">a </w:t>
                </w:r>
                <w:r w:rsidR="00A868F3">
                  <w:rPr>
                    <w:noProof/>
                  </w:rPr>
                  <w:t>configured grant/assignemt</w:t>
                </w:r>
                <w:r>
                  <w:rPr>
                    <w:noProof/>
                  </w:rPr>
                  <w:t xml:space="preserve">. </w:t>
                </w:r>
              </w:p>
            </w:tc>
          </w:tr>
          <w:tr w:rsidR="00863D3C" w:rsidRPr="004B4C26" w14:paraId="70F5EBD5" w14:textId="77777777">
            <w:tc>
              <w:tcPr>
                <w:tcW w:w="2268" w:type="dxa"/>
                <w:gridSpan w:val="2"/>
              </w:tcPr>
              <w:p w14:paraId="50A208BB" w14:textId="77777777" w:rsidR="00863D3C" w:rsidRDefault="00863D3C">
                <w:pPr>
                  <w:pStyle w:val="CRCoverPage"/>
                  <w:spacing w:after="0"/>
                  <w:rPr>
                    <w:b/>
                    <w:i/>
                    <w:noProof/>
                    <w:sz w:val="8"/>
                    <w:szCs w:val="8"/>
                  </w:rPr>
                </w:pPr>
              </w:p>
            </w:tc>
            <w:tc>
              <w:tcPr>
                <w:tcW w:w="7373" w:type="dxa"/>
                <w:gridSpan w:val="9"/>
              </w:tcPr>
              <w:p w14:paraId="7335C5E6" w14:textId="77777777" w:rsidR="00863D3C" w:rsidRDefault="00863D3C">
                <w:pPr>
                  <w:pStyle w:val="CRCoverPage"/>
                  <w:spacing w:after="0"/>
                  <w:rPr>
                    <w:noProof/>
                    <w:sz w:val="8"/>
                    <w:szCs w:val="8"/>
                  </w:rPr>
                </w:pPr>
              </w:p>
            </w:tc>
          </w:tr>
          <w:tr w:rsidR="00863D3C" w14:paraId="06F152E3" w14:textId="77777777">
            <w:tc>
              <w:tcPr>
                <w:tcW w:w="2268" w:type="dxa"/>
                <w:gridSpan w:val="2"/>
                <w:tcBorders>
                  <w:top w:val="single" w:sz="4" w:space="0" w:color="auto"/>
                  <w:left w:val="single" w:sz="4" w:space="0" w:color="auto"/>
                </w:tcBorders>
              </w:tcPr>
              <w:p w14:paraId="25653E25" w14:textId="77777777" w:rsidR="00863D3C" w:rsidRDefault="00863D3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80DDD58" w14:textId="38BB429D" w:rsidR="00863D3C" w:rsidRDefault="009D27E3" w:rsidP="009D27E3">
                <w:pPr>
                  <w:pStyle w:val="CRCoverPage"/>
                  <w:spacing w:after="0"/>
                  <w:rPr>
                    <w:noProof/>
                  </w:rPr>
                </w:pPr>
                <w:r>
                  <w:rPr>
                    <w:noProof/>
                  </w:rPr>
                  <w:t>6.3.2</w:t>
                </w:r>
                <w:r w:rsidR="00F134F2">
                  <w:rPr>
                    <w:noProof/>
                  </w:rPr>
                  <w:t xml:space="preserve"> </w:t>
                </w:r>
                <w:r w:rsidR="00F134F2" w:rsidRPr="00CC7909">
                  <w:rPr>
                    <w:i/>
                    <w:noProof/>
                  </w:rPr>
                  <w:t>RadioResourceConfigDedicated</w:t>
                </w:r>
              </w:p>
            </w:tc>
          </w:tr>
          <w:tr w:rsidR="00863D3C" w14:paraId="797EE1FE" w14:textId="77777777">
            <w:tc>
              <w:tcPr>
                <w:tcW w:w="2268" w:type="dxa"/>
                <w:gridSpan w:val="2"/>
                <w:tcBorders>
                  <w:left w:val="single" w:sz="4" w:space="0" w:color="auto"/>
                </w:tcBorders>
              </w:tcPr>
              <w:p w14:paraId="730580BD" w14:textId="77777777" w:rsidR="00863D3C" w:rsidRDefault="00863D3C">
                <w:pPr>
                  <w:pStyle w:val="CRCoverPage"/>
                  <w:spacing w:after="0"/>
                  <w:rPr>
                    <w:b/>
                    <w:i/>
                    <w:noProof/>
                    <w:sz w:val="8"/>
                    <w:szCs w:val="8"/>
                  </w:rPr>
                </w:pPr>
              </w:p>
            </w:tc>
            <w:tc>
              <w:tcPr>
                <w:tcW w:w="7373" w:type="dxa"/>
                <w:gridSpan w:val="9"/>
                <w:tcBorders>
                  <w:right w:val="single" w:sz="4" w:space="0" w:color="auto"/>
                </w:tcBorders>
              </w:tcPr>
              <w:p w14:paraId="3528CE4B" w14:textId="77777777" w:rsidR="00863D3C" w:rsidRDefault="00863D3C">
                <w:pPr>
                  <w:pStyle w:val="CRCoverPage"/>
                  <w:spacing w:after="0"/>
                  <w:rPr>
                    <w:noProof/>
                    <w:sz w:val="8"/>
                    <w:szCs w:val="8"/>
                  </w:rPr>
                </w:pPr>
              </w:p>
            </w:tc>
          </w:tr>
          <w:tr w:rsidR="00863D3C" w14:paraId="45B28E71" w14:textId="77777777">
            <w:tc>
              <w:tcPr>
                <w:tcW w:w="2268" w:type="dxa"/>
                <w:gridSpan w:val="2"/>
                <w:tcBorders>
                  <w:left w:val="single" w:sz="4" w:space="0" w:color="auto"/>
                </w:tcBorders>
              </w:tcPr>
              <w:p w14:paraId="13B0C9CF" w14:textId="77777777" w:rsidR="00863D3C" w:rsidRDefault="00863D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3AB97C" w14:textId="77777777" w:rsidR="00863D3C" w:rsidRDefault="00863D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A6EC2" w14:textId="77777777" w:rsidR="00863D3C" w:rsidRDefault="00863D3C">
                <w:pPr>
                  <w:pStyle w:val="CRCoverPage"/>
                  <w:spacing w:after="0"/>
                  <w:jc w:val="center"/>
                  <w:rPr>
                    <w:b/>
                    <w:caps/>
                    <w:noProof/>
                  </w:rPr>
                </w:pPr>
                <w:r>
                  <w:rPr>
                    <w:b/>
                    <w:caps/>
                    <w:noProof/>
                  </w:rPr>
                  <w:t>N</w:t>
                </w:r>
              </w:p>
            </w:tc>
            <w:tc>
              <w:tcPr>
                <w:tcW w:w="2977" w:type="dxa"/>
                <w:gridSpan w:val="3"/>
              </w:tcPr>
              <w:p w14:paraId="27A808D5" w14:textId="77777777" w:rsidR="00863D3C" w:rsidRDefault="00863D3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4679B02" w14:textId="77777777" w:rsidR="00863D3C" w:rsidRDefault="00863D3C">
                <w:pPr>
                  <w:pStyle w:val="CRCoverPage"/>
                  <w:spacing w:after="0"/>
                  <w:ind w:left="99"/>
                  <w:rPr>
                    <w:noProof/>
                  </w:rPr>
                </w:pPr>
              </w:p>
            </w:tc>
          </w:tr>
          <w:tr w:rsidR="00863D3C" w14:paraId="08036A01" w14:textId="77777777">
            <w:tc>
              <w:tcPr>
                <w:tcW w:w="2268" w:type="dxa"/>
                <w:gridSpan w:val="2"/>
                <w:tcBorders>
                  <w:left w:val="single" w:sz="4" w:space="0" w:color="auto"/>
                </w:tcBorders>
              </w:tcPr>
              <w:p w14:paraId="6E0F627C" w14:textId="77777777" w:rsidR="00863D3C" w:rsidRDefault="00863D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21C4A" w14:textId="5E61D1CB" w:rsidR="00863D3C" w:rsidRDefault="001F6F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43CCC" w14:textId="006283AA" w:rsidR="00863D3C" w:rsidRDefault="00863D3C">
                <w:pPr>
                  <w:pStyle w:val="CRCoverPage"/>
                  <w:spacing w:after="0"/>
                  <w:jc w:val="center"/>
                  <w:rPr>
                    <w:b/>
                    <w:caps/>
                    <w:noProof/>
                  </w:rPr>
                </w:pPr>
              </w:p>
            </w:tc>
            <w:tc>
              <w:tcPr>
                <w:tcW w:w="2977" w:type="dxa"/>
                <w:gridSpan w:val="3"/>
              </w:tcPr>
              <w:p w14:paraId="02DCFF88" w14:textId="77777777" w:rsidR="00863D3C" w:rsidRDefault="00863D3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343B854" w14:textId="037FEC35" w:rsidR="00863D3C" w:rsidRDefault="00863D3C">
                <w:pPr>
                  <w:pStyle w:val="CRCoverPage"/>
                  <w:spacing w:after="0"/>
                  <w:ind w:left="99"/>
                  <w:rPr>
                    <w:noProof/>
                  </w:rPr>
                </w:pPr>
                <w:r>
                  <w:rPr>
                    <w:noProof/>
                  </w:rPr>
                  <w:t>TS</w:t>
                </w:r>
                <w:r w:rsidR="000E092E">
                  <w:rPr>
                    <w:noProof/>
                  </w:rPr>
                  <w:t xml:space="preserve"> 36.32</w:t>
                </w:r>
                <w:r w:rsidR="001F6F92">
                  <w:rPr>
                    <w:noProof/>
                  </w:rPr>
                  <w:t>1</w:t>
                </w:r>
                <w:r>
                  <w:rPr>
                    <w:noProof/>
                  </w:rPr>
                  <w:t xml:space="preserve"> CR </w:t>
                </w:r>
                <w:r w:rsidR="007009A7">
                  <w:rPr>
                    <w:noProof/>
                  </w:rPr>
                  <w:t>1264</w:t>
                </w:r>
                <w:r>
                  <w:rPr>
                    <w:noProof/>
                  </w:rPr>
                  <w:t xml:space="preserve"> </w:t>
                </w:r>
              </w:p>
            </w:tc>
          </w:tr>
          <w:tr w:rsidR="00863D3C" w14:paraId="34A38DAB" w14:textId="77777777">
            <w:tc>
              <w:tcPr>
                <w:tcW w:w="2268" w:type="dxa"/>
                <w:gridSpan w:val="2"/>
                <w:tcBorders>
                  <w:left w:val="single" w:sz="4" w:space="0" w:color="auto"/>
                </w:tcBorders>
              </w:tcPr>
              <w:p w14:paraId="060659BF" w14:textId="77777777" w:rsidR="00863D3C" w:rsidRDefault="00863D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AD9C66" w14:textId="77777777" w:rsidR="00863D3C" w:rsidRDefault="00863D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55CEBE" w14:textId="77777777" w:rsidR="00863D3C" w:rsidRDefault="00BF5C58">
                <w:pPr>
                  <w:pStyle w:val="CRCoverPage"/>
                  <w:spacing w:after="0"/>
                  <w:jc w:val="center"/>
                  <w:rPr>
                    <w:b/>
                    <w:caps/>
                    <w:noProof/>
                  </w:rPr>
                </w:pPr>
                <w:r>
                  <w:rPr>
                    <w:b/>
                    <w:caps/>
                    <w:noProof/>
                  </w:rPr>
                  <w:t>X</w:t>
                </w:r>
              </w:p>
            </w:tc>
            <w:tc>
              <w:tcPr>
                <w:tcW w:w="2977" w:type="dxa"/>
                <w:gridSpan w:val="3"/>
              </w:tcPr>
              <w:p w14:paraId="55E9391F" w14:textId="77777777" w:rsidR="00863D3C" w:rsidRDefault="00863D3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F413BE4" w14:textId="77777777" w:rsidR="00863D3C" w:rsidRDefault="00863D3C">
                <w:pPr>
                  <w:pStyle w:val="CRCoverPage"/>
                  <w:spacing w:after="0"/>
                  <w:ind w:left="99"/>
                  <w:rPr>
                    <w:noProof/>
                  </w:rPr>
                </w:pPr>
                <w:r>
                  <w:rPr>
                    <w:noProof/>
                  </w:rPr>
                  <w:t xml:space="preserve">TS/TR ... CR ... </w:t>
                </w:r>
              </w:p>
            </w:tc>
          </w:tr>
          <w:tr w:rsidR="00863D3C" w14:paraId="242A5C69" w14:textId="77777777">
            <w:tc>
              <w:tcPr>
                <w:tcW w:w="2268" w:type="dxa"/>
                <w:gridSpan w:val="2"/>
                <w:tcBorders>
                  <w:left w:val="single" w:sz="4" w:space="0" w:color="auto"/>
                </w:tcBorders>
              </w:tcPr>
              <w:p w14:paraId="017EAC12" w14:textId="77777777" w:rsidR="00863D3C" w:rsidRDefault="00863D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9BE4EF" w14:textId="77777777" w:rsidR="00863D3C" w:rsidRDefault="00863D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AA015" w14:textId="77777777" w:rsidR="00863D3C" w:rsidRDefault="00BF5C58">
                <w:pPr>
                  <w:pStyle w:val="CRCoverPage"/>
                  <w:spacing w:after="0"/>
                  <w:jc w:val="center"/>
                  <w:rPr>
                    <w:b/>
                    <w:caps/>
                    <w:noProof/>
                  </w:rPr>
                </w:pPr>
                <w:r>
                  <w:rPr>
                    <w:b/>
                    <w:caps/>
                    <w:noProof/>
                  </w:rPr>
                  <w:t>X</w:t>
                </w:r>
              </w:p>
            </w:tc>
            <w:tc>
              <w:tcPr>
                <w:tcW w:w="2977" w:type="dxa"/>
                <w:gridSpan w:val="3"/>
              </w:tcPr>
              <w:p w14:paraId="32CC235E" w14:textId="77777777" w:rsidR="00863D3C" w:rsidRDefault="00863D3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C75898A" w14:textId="77777777" w:rsidR="00863D3C" w:rsidRDefault="00863D3C">
                <w:pPr>
                  <w:pStyle w:val="CRCoverPage"/>
                  <w:spacing w:after="0"/>
                  <w:ind w:left="99"/>
                  <w:rPr>
                    <w:noProof/>
                  </w:rPr>
                </w:pPr>
                <w:r>
                  <w:rPr>
                    <w:noProof/>
                  </w:rPr>
                  <w:t xml:space="preserve">TS/TR ... CR ... </w:t>
                </w:r>
              </w:p>
            </w:tc>
          </w:tr>
          <w:tr w:rsidR="00863D3C" w14:paraId="5BC6CE3B" w14:textId="77777777">
            <w:tc>
              <w:tcPr>
                <w:tcW w:w="2268" w:type="dxa"/>
                <w:gridSpan w:val="2"/>
                <w:tcBorders>
                  <w:left w:val="single" w:sz="4" w:space="0" w:color="auto"/>
                </w:tcBorders>
              </w:tcPr>
              <w:p w14:paraId="0827E37E" w14:textId="77777777" w:rsidR="00863D3C" w:rsidRDefault="00863D3C">
                <w:pPr>
                  <w:pStyle w:val="CRCoverPage"/>
                  <w:spacing w:after="0"/>
                  <w:rPr>
                    <w:b/>
                    <w:i/>
                    <w:noProof/>
                  </w:rPr>
                </w:pPr>
              </w:p>
            </w:tc>
            <w:tc>
              <w:tcPr>
                <w:tcW w:w="7373" w:type="dxa"/>
                <w:gridSpan w:val="9"/>
                <w:tcBorders>
                  <w:right w:val="single" w:sz="4" w:space="0" w:color="auto"/>
                </w:tcBorders>
              </w:tcPr>
              <w:p w14:paraId="7D4F06DA" w14:textId="77777777" w:rsidR="00863D3C" w:rsidRDefault="00863D3C">
                <w:pPr>
                  <w:pStyle w:val="CRCoverPage"/>
                  <w:spacing w:after="0"/>
                  <w:rPr>
                    <w:noProof/>
                  </w:rPr>
                </w:pPr>
              </w:p>
            </w:tc>
          </w:tr>
          <w:tr w:rsidR="00863D3C" w14:paraId="631B504F" w14:textId="77777777">
            <w:tc>
              <w:tcPr>
                <w:tcW w:w="2268" w:type="dxa"/>
                <w:gridSpan w:val="2"/>
                <w:tcBorders>
                  <w:left w:val="single" w:sz="4" w:space="0" w:color="auto"/>
                  <w:bottom w:val="single" w:sz="4" w:space="0" w:color="auto"/>
                </w:tcBorders>
              </w:tcPr>
              <w:p w14:paraId="74E2A325" w14:textId="77777777" w:rsidR="00863D3C" w:rsidRDefault="00863D3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599A9FE" w14:textId="77777777" w:rsidR="00863D3C" w:rsidRDefault="00863D3C">
                <w:pPr>
                  <w:pStyle w:val="CRCoverPage"/>
                  <w:spacing w:after="0"/>
                  <w:ind w:left="100"/>
                  <w:rPr>
                    <w:noProof/>
                  </w:rPr>
                </w:pPr>
              </w:p>
            </w:tc>
          </w:tr>
        </w:tbl>
        <w:p w14:paraId="29E4DB24" w14:textId="77777777" w:rsidR="00863D3C" w:rsidRDefault="00863D3C">
          <w:pPr>
            <w:pStyle w:val="CRCoverPage"/>
            <w:spacing w:after="0"/>
            <w:rPr>
              <w:noProof/>
              <w:sz w:val="8"/>
              <w:szCs w:val="8"/>
            </w:rPr>
          </w:pPr>
        </w:p>
        <w:p w14:paraId="4BB7B1E5" w14:textId="77777777" w:rsidR="00863D3C" w:rsidRDefault="00863D3C">
          <w:pPr>
            <w:rPr>
              <w:noProof/>
            </w:rPr>
            <w:sectPr w:rsidR="00863D3C" w:rsidSect="00863D3C">
              <w:footnotePr>
                <w:numRestart w:val="eachSect"/>
              </w:footnotePr>
              <w:pgSz w:w="11907" w:h="16840" w:code="9"/>
              <w:pgMar w:top="1418" w:right="1134" w:bottom="1134" w:left="1134" w:header="680" w:footer="567" w:gutter="0"/>
              <w:pgNumType w:start="0"/>
              <w:cols w:space="720"/>
              <w:titlePg/>
              <w:docGrid w:linePitch="272"/>
            </w:sectPr>
          </w:pPr>
        </w:p>
        <w:p w14:paraId="04CF5FED" w14:textId="77777777" w:rsidR="000437EA" w:rsidRPr="00CC7909" w:rsidRDefault="000437EA" w:rsidP="000437EA">
          <w:pPr>
            <w:pStyle w:val="Heading4"/>
          </w:pPr>
          <w:bookmarkStart w:id="4" w:name="_Toc518998901"/>
          <w:bookmarkStart w:id="5" w:name="_Toc503260418"/>
          <w:r w:rsidRPr="00CC7909">
            <w:lastRenderedPageBreak/>
            <w:t>–</w:t>
          </w:r>
          <w:r w:rsidRPr="00CC7909">
            <w:tab/>
          </w:r>
          <w:r w:rsidRPr="00CC7909">
            <w:rPr>
              <w:i/>
              <w:noProof/>
            </w:rPr>
            <w:t>RadioResourceConfigDedicated</w:t>
          </w:r>
          <w:bookmarkEnd w:id="4"/>
        </w:p>
        <w:p w14:paraId="229FA7C5" w14:textId="77777777" w:rsidR="000437EA" w:rsidRPr="004B4C26" w:rsidRDefault="000437EA" w:rsidP="000437EA">
          <w:r w:rsidRPr="004B4C26">
            <w:t xml:space="preserve">The IE </w:t>
          </w:r>
          <w:r w:rsidRPr="004B4C26">
            <w:rPr>
              <w:i/>
              <w:noProof/>
            </w:rPr>
            <w:t>RadioResourceConfigDedicated</w:t>
          </w:r>
          <w:r w:rsidRPr="004B4C26">
            <w:t xml:space="preserve"> is used to setup/modify/release RBs, to modify the MAC main configuration</w:t>
          </w:r>
          <w:r w:rsidRPr="004B4C26">
            <w:rPr>
              <w:iCs/>
            </w:rPr>
            <w:t>, to modify the SPS configuration</w:t>
          </w:r>
          <w:r w:rsidRPr="004B4C26">
            <w:t xml:space="preserve"> and to modify </w:t>
          </w:r>
          <w:r w:rsidRPr="004B4C26">
            <w:rPr>
              <w:iCs/>
            </w:rPr>
            <w:t xml:space="preserve">dedicated </w:t>
          </w:r>
          <w:r w:rsidRPr="004B4C26">
            <w:t xml:space="preserve">physical </w:t>
          </w:r>
          <w:r w:rsidRPr="004B4C26">
            <w:rPr>
              <w:iCs/>
            </w:rPr>
            <w:t>configuration</w:t>
          </w:r>
          <w:r w:rsidRPr="004B4C26">
            <w:t>.</w:t>
          </w:r>
        </w:p>
        <w:p w14:paraId="61F3EB89" w14:textId="77777777" w:rsidR="000437EA" w:rsidRPr="00CC7909" w:rsidRDefault="000437EA" w:rsidP="000437EA">
          <w:pPr>
            <w:pStyle w:val="TH"/>
            <w:rPr>
              <w:lang w:val="en-GB"/>
            </w:rPr>
          </w:pPr>
          <w:proofErr w:type="spellStart"/>
          <w:r w:rsidRPr="00CC7909">
            <w:rPr>
              <w:bCs/>
              <w:i/>
              <w:iCs/>
              <w:lang w:val="en-GB"/>
            </w:rPr>
            <w:t>RadioResourceConfigDedicated</w:t>
          </w:r>
          <w:proofErr w:type="spellEnd"/>
          <w:r w:rsidRPr="00CC7909">
            <w:rPr>
              <w:bCs/>
              <w:i/>
              <w:iCs/>
              <w:lang w:val="en-GB"/>
            </w:rPr>
            <w:t xml:space="preserve"> </w:t>
          </w:r>
          <w:smartTag w:uri="urn:schemas-microsoft-com:office:smarttags" w:element="PersonName">
            <w:r w:rsidRPr="00CC7909">
              <w:rPr>
                <w:lang w:val="en-GB"/>
              </w:rPr>
              <w:t>info</w:t>
            </w:r>
          </w:smartTag>
          <w:r w:rsidRPr="00CC7909">
            <w:rPr>
              <w:lang w:val="en-GB"/>
            </w:rPr>
            <w:t>rmation element</w:t>
          </w:r>
        </w:p>
        <w:p w14:paraId="659FBEBC" w14:textId="77777777" w:rsidR="000437EA" w:rsidRPr="00CC7909" w:rsidRDefault="000437EA" w:rsidP="000437EA">
          <w:pPr>
            <w:pStyle w:val="PL"/>
            <w:shd w:val="clear" w:color="auto" w:fill="E6E6E6"/>
          </w:pPr>
          <w:r w:rsidRPr="00CC7909">
            <w:t>-- ASN1STA</w:t>
          </w:r>
          <w:smartTag w:uri="urn:schemas-microsoft-com:office:smarttags" w:element="PersonName">
            <w:r w:rsidRPr="00CC7909">
              <w:t>RT</w:t>
            </w:r>
          </w:smartTag>
        </w:p>
        <w:p w14:paraId="3C651594" w14:textId="77777777" w:rsidR="000437EA" w:rsidRPr="00CC7909" w:rsidRDefault="000437EA" w:rsidP="000437EA">
          <w:pPr>
            <w:pStyle w:val="PL"/>
            <w:shd w:val="clear" w:color="auto" w:fill="E6E6E6"/>
          </w:pPr>
        </w:p>
        <w:p w14:paraId="0CF99C18" w14:textId="77777777" w:rsidR="000437EA" w:rsidRPr="00CC7909" w:rsidRDefault="000437EA" w:rsidP="000437EA">
          <w:pPr>
            <w:pStyle w:val="PL"/>
            <w:shd w:val="clear" w:color="auto" w:fill="E6E6E6"/>
          </w:pPr>
          <w:r w:rsidRPr="00CC7909">
            <w:t>RadioResourceConfigDedicated ::=</w:t>
          </w:r>
          <w:r w:rsidRPr="00CC7909">
            <w:tab/>
          </w:r>
          <w:r w:rsidRPr="00CC7909">
            <w:tab/>
            <w:t>SEQUENCE {</w:t>
          </w:r>
        </w:p>
        <w:p w14:paraId="5EE60994" w14:textId="77777777" w:rsidR="000437EA" w:rsidRPr="00CC7909" w:rsidRDefault="000437EA" w:rsidP="000437EA">
          <w:pPr>
            <w:pStyle w:val="PL"/>
            <w:shd w:val="clear" w:color="auto" w:fill="E6E6E6"/>
          </w:pPr>
          <w:r w:rsidRPr="00CC7909">
            <w:rPr>
              <w:snapToGrid w:val="0"/>
            </w:rPr>
            <w:tab/>
            <w:t>srb-ToAddModList</w:t>
          </w:r>
          <w:r w:rsidRPr="00CC7909">
            <w:rPr>
              <w:snapToGrid w:val="0"/>
            </w:rPr>
            <w:tab/>
          </w:r>
          <w:r w:rsidRPr="00CC7909">
            <w:rPr>
              <w:snapToGrid w:val="0"/>
            </w:rPr>
            <w:tab/>
          </w:r>
          <w:r w:rsidRPr="00CC7909">
            <w:rPr>
              <w:snapToGrid w:val="0"/>
            </w:rPr>
            <w:tab/>
          </w:r>
          <w:r w:rsidRPr="00CC7909">
            <w:rPr>
              <w:snapToGrid w:val="0"/>
            </w:rPr>
            <w:tab/>
          </w:r>
          <w:r w:rsidRPr="00CC7909">
            <w:rPr>
              <w:snapToGrid w:val="0"/>
            </w:rPr>
            <w:tab/>
            <w:t>SRB-ToAddModList</w:t>
          </w:r>
          <w:r w:rsidRPr="00CC7909">
            <w:tab/>
          </w:r>
          <w:r w:rsidRPr="00CC7909">
            <w:tab/>
          </w:r>
          <w:r w:rsidRPr="00CC7909">
            <w:tab/>
            <w:t>OPTIONAL,</w:t>
          </w:r>
          <w:r w:rsidRPr="00CC7909">
            <w:tab/>
          </w:r>
          <w:r w:rsidRPr="00CC7909">
            <w:tab/>
            <w:t>-- Cond HO-Conn</w:t>
          </w:r>
        </w:p>
        <w:p w14:paraId="3A0A49D5" w14:textId="77777777" w:rsidR="000437EA" w:rsidRPr="00CC7909" w:rsidRDefault="000437EA" w:rsidP="000437EA">
          <w:pPr>
            <w:pStyle w:val="PL"/>
            <w:shd w:val="clear" w:color="auto" w:fill="E6E6E6"/>
          </w:pPr>
          <w:r w:rsidRPr="00CC7909">
            <w:tab/>
            <w:t>drb-</w:t>
          </w:r>
          <w:r w:rsidRPr="00CC7909">
            <w:rPr>
              <w:snapToGrid w:val="0"/>
            </w:rPr>
            <w:t>ToAddMod</w:t>
          </w:r>
          <w:r w:rsidRPr="00CC7909">
            <w:t>List</w:t>
          </w:r>
          <w:r w:rsidRPr="00CC7909">
            <w:tab/>
          </w:r>
          <w:r w:rsidRPr="00CC7909">
            <w:tab/>
          </w:r>
          <w:r w:rsidRPr="00CC7909">
            <w:tab/>
          </w:r>
          <w:r w:rsidRPr="00CC7909">
            <w:tab/>
          </w:r>
          <w:r w:rsidRPr="00CC7909">
            <w:tab/>
            <w:t>DRB-</w:t>
          </w:r>
          <w:r w:rsidRPr="00CC7909">
            <w:rPr>
              <w:snapToGrid w:val="0"/>
            </w:rPr>
            <w:t>ToAddMod</w:t>
          </w:r>
          <w:r w:rsidRPr="00CC7909">
            <w:t>List</w:t>
          </w:r>
          <w:r w:rsidRPr="00CC7909">
            <w:tab/>
          </w:r>
          <w:r w:rsidRPr="00CC7909">
            <w:tab/>
          </w:r>
          <w:r w:rsidRPr="00CC7909">
            <w:tab/>
            <w:t>OPTIONAL,</w:t>
          </w:r>
          <w:r w:rsidRPr="00CC7909">
            <w:tab/>
          </w:r>
          <w:r w:rsidRPr="00CC7909">
            <w:tab/>
            <w:t>-- Cond HO-toEUTRA</w:t>
          </w:r>
        </w:p>
        <w:p w14:paraId="37BF4CC4" w14:textId="77777777" w:rsidR="000437EA" w:rsidRPr="00CC7909" w:rsidRDefault="000437EA" w:rsidP="000437EA">
          <w:pPr>
            <w:pStyle w:val="PL"/>
            <w:shd w:val="clear" w:color="auto" w:fill="E6E6E6"/>
          </w:pPr>
          <w:r w:rsidRPr="00CC7909">
            <w:tab/>
            <w:t>drb-</w:t>
          </w:r>
          <w:r w:rsidRPr="00CC7909">
            <w:rPr>
              <w:snapToGrid w:val="0"/>
            </w:rPr>
            <w:t>ToRelease</w:t>
          </w:r>
          <w:r w:rsidRPr="00CC7909">
            <w:t>List</w:t>
          </w:r>
          <w:r w:rsidRPr="00CC7909">
            <w:tab/>
          </w:r>
          <w:r w:rsidRPr="00CC7909">
            <w:tab/>
          </w:r>
          <w:r w:rsidRPr="00CC7909">
            <w:tab/>
          </w:r>
          <w:r w:rsidRPr="00CC7909">
            <w:tab/>
          </w:r>
          <w:r w:rsidRPr="00CC7909">
            <w:tab/>
            <w:t>DRB-</w:t>
          </w:r>
          <w:r w:rsidRPr="00CC7909">
            <w:rPr>
              <w:snapToGrid w:val="0"/>
            </w:rPr>
            <w:t>ToRelease</w:t>
          </w:r>
          <w:r w:rsidRPr="00CC7909">
            <w:t>List</w:t>
          </w:r>
          <w:r w:rsidRPr="00CC7909">
            <w:tab/>
          </w:r>
          <w:r w:rsidRPr="00CC7909">
            <w:tab/>
          </w:r>
          <w:r w:rsidRPr="00CC7909">
            <w:tab/>
            <w:t>OPTIONAL,</w:t>
          </w:r>
          <w:r w:rsidRPr="00CC7909">
            <w:tab/>
          </w:r>
          <w:r w:rsidRPr="00CC7909">
            <w:tab/>
            <w:t>-- Need ON</w:t>
          </w:r>
        </w:p>
        <w:p w14:paraId="40F0D39E" w14:textId="77777777" w:rsidR="000437EA" w:rsidRPr="00CC7909" w:rsidRDefault="000437EA" w:rsidP="000437EA">
          <w:pPr>
            <w:pStyle w:val="PL"/>
            <w:shd w:val="clear" w:color="auto" w:fill="E6E6E6"/>
          </w:pPr>
          <w:r w:rsidRPr="00CC7909">
            <w:tab/>
            <w:t>mac-MainConfig</w:t>
          </w:r>
          <w:r w:rsidRPr="00CC7909">
            <w:tab/>
          </w:r>
          <w:r w:rsidRPr="00CC7909">
            <w:tab/>
          </w:r>
          <w:r w:rsidRPr="00CC7909">
            <w:tab/>
          </w:r>
          <w:r w:rsidRPr="00CC7909">
            <w:tab/>
          </w:r>
          <w:r w:rsidRPr="00CC7909">
            <w:tab/>
          </w:r>
          <w:r w:rsidRPr="00CC7909">
            <w:tab/>
            <w:t>CHOICE {</w:t>
          </w:r>
        </w:p>
        <w:p w14:paraId="71F33B1F" w14:textId="77777777" w:rsidR="000437EA" w:rsidRPr="00CC7909" w:rsidRDefault="000437EA" w:rsidP="000437EA">
          <w:pPr>
            <w:pStyle w:val="PL"/>
            <w:shd w:val="clear" w:color="auto" w:fill="E6E6E6"/>
          </w:pPr>
          <w:r w:rsidRPr="00CC7909">
            <w:tab/>
          </w:r>
          <w:r w:rsidRPr="00CC7909">
            <w:tab/>
          </w:r>
          <w:r w:rsidRPr="00CC7909">
            <w:tab/>
            <w:t>explicitValue</w:t>
          </w:r>
          <w:r w:rsidRPr="00CC7909">
            <w:tab/>
          </w:r>
          <w:r w:rsidRPr="00CC7909">
            <w:tab/>
          </w:r>
          <w:r w:rsidRPr="00CC7909">
            <w:tab/>
          </w:r>
          <w:r w:rsidRPr="00CC7909">
            <w:tab/>
          </w:r>
          <w:r w:rsidRPr="00CC7909">
            <w:tab/>
            <w:t>MAC-MainConfig,</w:t>
          </w:r>
        </w:p>
        <w:p w14:paraId="1B301597" w14:textId="77777777" w:rsidR="000437EA" w:rsidRPr="00CC7909" w:rsidRDefault="000437EA" w:rsidP="000437EA">
          <w:pPr>
            <w:pStyle w:val="PL"/>
            <w:shd w:val="clear" w:color="auto" w:fill="E6E6E6"/>
          </w:pPr>
          <w:r w:rsidRPr="00CC7909">
            <w:tab/>
          </w:r>
          <w:r w:rsidRPr="00CC7909">
            <w:tab/>
          </w:r>
          <w:r w:rsidRPr="00CC7909">
            <w:tab/>
            <w:t>defaultValue</w:t>
          </w:r>
          <w:r w:rsidRPr="00CC7909">
            <w:tab/>
          </w:r>
          <w:r w:rsidRPr="00CC7909">
            <w:tab/>
          </w:r>
          <w:r w:rsidRPr="00CC7909">
            <w:tab/>
          </w:r>
          <w:r w:rsidRPr="00CC7909">
            <w:tab/>
          </w:r>
          <w:r w:rsidRPr="00CC7909">
            <w:tab/>
            <w:t>NULL</w:t>
          </w:r>
        </w:p>
        <w:p w14:paraId="1EB9091D" w14:textId="77777777" w:rsidR="000437EA" w:rsidRPr="00CC7909" w:rsidRDefault="000437EA" w:rsidP="000437EA">
          <w:pPr>
            <w:pStyle w:val="PL"/>
            <w:shd w:val="clear" w:color="auto" w:fill="E6E6E6"/>
          </w:pPr>
          <w:r w:rsidRPr="00CC7909">
            <w:tab/>
            <w:t>}</w:t>
          </w:r>
          <w:r w:rsidRPr="00CC7909">
            <w:tab/>
          </w:r>
          <w:r w:rsidRPr="00CC7909">
            <w:tab/>
            <w:t>OPTIONAL,</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 Cond HO-toEUTRA2</w:t>
          </w:r>
        </w:p>
        <w:p w14:paraId="3B9F6D69" w14:textId="77777777" w:rsidR="000437EA" w:rsidRPr="00CC7909" w:rsidRDefault="000437EA" w:rsidP="000437EA">
          <w:pPr>
            <w:pStyle w:val="PL"/>
            <w:shd w:val="clear" w:color="auto" w:fill="E6E6E6"/>
          </w:pPr>
          <w:r w:rsidRPr="00CC7909">
            <w:tab/>
            <w:t>sps-Config</w:t>
          </w:r>
          <w:r w:rsidRPr="00CC7909">
            <w:tab/>
          </w:r>
          <w:r w:rsidRPr="00CC7909">
            <w:tab/>
          </w:r>
          <w:r w:rsidRPr="00CC7909">
            <w:tab/>
          </w:r>
          <w:r w:rsidRPr="00CC7909">
            <w:tab/>
          </w:r>
          <w:r w:rsidRPr="00CC7909">
            <w:tab/>
          </w:r>
          <w:r w:rsidRPr="00CC7909">
            <w:tab/>
          </w:r>
          <w:r w:rsidRPr="00CC7909">
            <w:tab/>
            <w:t>SPS-Config</w:t>
          </w:r>
          <w:r w:rsidRPr="00CC7909">
            <w:tab/>
          </w:r>
          <w:r w:rsidRPr="00CC7909">
            <w:tab/>
          </w:r>
          <w:r w:rsidRPr="00CC7909">
            <w:tab/>
          </w:r>
          <w:r w:rsidRPr="00CC7909">
            <w:tab/>
          </w:r>
          <w:r w:rsidRPr="00CC7909">
            <w:tab/>
            <w:t>OPTIONAL,</w:t>
          </w:r>
          <w:r w:rsidRPr="00CC7909">
            <w:tab/>
          </w:r>
          <w:r w:rsidRPr="00CC7909">
            <w:tab/>
            <w:t>-- Need ON</w:t>
          </w:r>
        </w:p>
        <w:p w14:paraId="6E3520BF" w14:textId="77777777" w:rsidR="000437EA" w:rsidRPr="00CC7909" w:rsidRDefault="000437EA" w:rsidP="000437EA">
          <w:pPr>
            <w:pStyle w:val="PL"/>
            <w:shd w:val="clear" w:color="auto" w:fill="E6E6E6"/>
          </w:pPr>
          <w:r w:rsidRPr="00CC7909">
            <w:tab/>
            <w:t>physicalConfigDedicated</w:t>
          </w:r>
          <w:r w:rsidRPr="00CC7909">
            <w:tab/>
          </w:r>
          <w:r w:rsidRPr="00CC7909">
            <w:tab/>
          </w:r>
          <w:r w:rsidRPr="00CC7909">
            <w:tab/>
          </w:r>
          <w:r w:rsidRPr="00CC7909">
            <w:tab/>
            <w:t>PhysicalConfigDedicated</w:t>
          </w:r>
          <w:r w:rsidRPr="00CC7909">
            <w:tab/>
          </w:r>
          <w:r w:rsidRPr="00CC7909">
            <w:tab/>
            <w:t>OPTIONAL,</w:t>
          </w:r>
          <w:r w:rsidRPr="00CC7909">
            <w:tab/>
          </w:r>
          <w:r w:rsidRPr="00CC7909">
            <w:tab/>
            <w:t>-- Need ON</w:t>
          </w:r>
        </w:p>
        <w:p w14:paraId="073623CB" w14:textId="77777777" w:rsidR="000437EA" w:rsidRPr="00CC7909" w:rsidRDefault="000437EA" w:rsidP="000437EA">
          <w:pPr>
            <w:pStyle w:val="PL"/>
            <w:shd w:val="clear" w:color="auto" w:fill="E6E6E6"/>
          </w:pPr>
          <w:r w:rsidRPr="00CC7909">
            <w:tab/>
            <w:t>...,</w:t>
          </w:r>
        </w:p>
        <w:p w14:paraId="4307E582" w14:textId="77777777" w:rsidR="000437EA" w:rsidRPr="00CC7909" w:rsidRDefault="000437EA" w:rsidP="000437EA">
          <w:pPr>
            <w:pStyle w:val="PL"/>
            <w:shd w:val="clear" w:color="auto" w:fill="E6E6E6"/>
          </w:pPr>
          <w:r w:rsidRPr="00CC7909">
            <w:tab/>
            <w:t>[[</w:t>
          </w:r>
          <w:r w:rsidRPr="00CC7909">
            <w:tab/>
            <w:t>rlf-TimersAndConstants-r9</w:t>
          </w:r>
          <w:r w:rsidRPr="00CC7909">
            <w:tab/>
          </w:r>
          <w:r w:rsidRPr="00CC7909">
            <w:tab/>
            <w:t>RLF-TimersAndConstants-r9</w:t>
          </w:r>
          <w:r w:rsidRPr="00CC7909">
            <w:tab/>
          </w:r>
          <w:r w:rsidRPr="00CC7909">
            <w:tab/>
          </w:r>
          <w:r w:rsidRPr="00CC7909">
            <w:tab/>
            <w:t>OPTIONAL</w:t>
          </w:r>
          <w:r w:rsidRPr="00CC7909">
            <w:tab/>
            <w:t>-- Need ON</w:t>
          </w:r>
        </w:p>
        <w:p w14:paraId="20FC8000" w14:textId="77777777" w:rsidR="000437EA" w:rsidRPr="00CC7909" w:rsidRDefault="000437EA" w:rsidP="000437EA">
          <w:pPr>
            <w:pStyle w:val="PL"/>
            <w:shd w:val="clear" w:color="auto" w:fill="E6E6E6"/>
          </w:pPr>
          <w:r w:rsidRPr="00CC7909">
            <w:tab/>
            <w:t>]],</w:t>
          </w:r>
        </w:p>
        <w:p w14:paraId="11C73653" w14:textId="77777777" w:rsidR="000437EA" w:rsidRPr="00CC7909" w:rsidRDefault="000437EA" w:rsidP="000437EA">
          <w:pPr>
            <w:pStyle w:val="PL"/>
            <w:shd w:val="clear" w:color="auto" w:fill="E6E6E6"/>
          </w:pPr>
          <w:r w:rsidRPr="00CC7909">
            <w:tab/>
            <w:t>[[</w:t>
          </w:r>
          <w:r w:rsidRPr="00CC7909">
            <w:tab/>
            <w:t>measSubframePatternPCell-r10</w:t>
          </w:r>
          <w:r w:rsidRPr="00CC7909">
            <w:tab/>
            <w:t>MeasSubframePatternPCell-r10</w:t>
          </w:r>
          <w:r w:rsidRPr="00CC7909">
            <w:tab/>
          </w:r>
          <w:r w:rsidRPr="00CC7909">
            <w:tab/>
            <w:t>OPTIONAL</w:t>
          </w:r>
          <w:r w:rsidRPr="00CC7909">
            <w:tab/>
            <w:t>-- Need ON</w:t>
          </w:r>
        </w:p>
        <w:p w14:paraId="227BDC14" w14:textId="77777777" w:rsidR="000437EA" w:rsidRPr="00CC7909" w:rsidRDefault="000437EA" w:rsidP="000437EA">
          <w:pPr>
            <w:pStyle w:val="PL"/>
            <w:shd w:val="clear" w:color="auto" w:fill="E6E6E6"/>
          </w:pPr>
          <w:r w:rsidRPr="00CC7909">
            <w:tab/>
            <w:t>]],</w:t>
          </w:r>
        </w:p>
        <w:p w14:paraId="04B6C183" w14:textId="77777777" w:rsidR="000437EA" w:rsidRPr="00CC7909" w:rsidRDefault="000437EA" w:rsidP="000437EA">
          <w:pPr>
            <w:pStyle w:val="PL"/>
            <w:shd w:val="clear" w:color="auto" w:fill="E6E6E6"/>
          </w:pPr>
          <w:r w:rsidRPr="00CC7909">
            <w:tab/>
            <w:t>[[</w:t>
          </w:r>
          <w:r w:rsidRPr="00CC7909">
            <w:tab/>
            <w:t>neighCellsCRS-Info-r11</w:t>
          </w:r>
          <w:r w:rsidRPr="00CC7909">
            <w:tab/>
          </w:r>
          <w:r w:rsidRPr="00CC7909">
            <w:tab/>
          </w:r>
          <w:r w:rsidRPr="00CC7909">
            <w:tab/>
            <w:t>NeighCellsCRS-Info-r11</w:t>
          </w:r>
          <w:r w:rsidRPr="00CC7909">
            <w:tab/>
          </w:r>
          <w:r w:rsidRPr="00CC7909">
            <w:tab/>
          </w:r>
          <w:r w:rsidRPr="00CC7909">
            <w:tab/>
          </w:r>
          <w:r w:rsidRPr="00CC7909">
            <w:tab/>
            <w:t>OPTIONAL</w:t>
          </w:r>
          <w:r w:rsidRPr="00CC7909">
            <w:tab/>
            <w:t>-- Need ON</w:t>
          </w:r>
        </w:p>
        <w:p w14:paraId="722A74AF" w14:textId="77777777" w:rsidR="000437EA" w:rsidRPr="00CC7909" w:rsidRDefault="000437EA" w:rsidP="000437EA">
          <w:pPr>
            <w:pStyle w:val="PL"/>
            <w:shd w:val="clear" w:color="auto" w:fill="E6E6E6"/>
          </w:pPr>
          <w:r w:rsidRPr="00CC7909">
            <w:tab/>
            <w:t>]],</w:t>
          </w:r>
        </w:p>
        <w:p w14:paraId="61CB6352" w14:textId="77777777" w:rsidR="000437EA" w:rsidRPr="00CC7909" w:rsidRDefault="000437EA" w:rsidP="000437EA">
          <w:pPr>
            <w:pStyle w:val="PL"/>
            <w:shd w:val="clear" w:color="auto" w:fill="E6E6E6"/>
            <w:tabs>
              <w:tab w:val="clear" w:pos="4224"/>
              <w:tab w:val="clear" w:pos="4608"/>
              <w:tab w:val="clear" w:pos="4992"/>
              <w:tab w:val="left" w:pos="3925"/>
              <w:tab w:val="left" w:pos="4690"/>
            </w:tabs>
          </w:pPr>
          <w:r w:rsidRPr="00CC7909">
            <w:tab/>
            <w:t>[[</w:t>
          </w:r>
          <w:r w:rsidRPr="00CC7909">
            <w:tab/>
            <w:t>naics-Info-r12</w:t>
          </w:r>
          <w:r w:rsidRPr="00CC7909">
            <w:tab/>
          </w:r>
          <w:r w:rsidRPr="00CC7909">
            <w:tab/>
          </w:r>
          <w:r w:rsidRPr="00CC7909">
            <w:tab/>
          </w:r>
          <w:r w:rsidRPr="00CC7909">
            <w:tab/>
            <w:t>NAICS-AssistanceInfo-r12</w:t>
          </w:r>
          <w:r w:rsidRPr="00CC7909">
            <w:tab/>
          </w:r>
          <w:r w:rsidRPr="00CC7909">
            <w:tab/>
          </w:r>
          <w:r w:rsidRPr="00CC7909">
            <w:tab/>
            <w:t>OPTIONAL</w:t>
          </w:r>
          <w:r w:rsidRPr="00CC7909">
            <w:tab/>
            <w:t>-- Need ON</w:t>
          </w:r>
        </w:p>
        <w:p w14:paraId="52AE2378" w14:textId="77777777" w:rsidR="000437EA" w:rsidRPr="00CC7909" w:rsidRDefault="000437EA" w:rsidP="000437EA">
          <w:pPr>
            <w:pStyle w:val="PL"/>
            <w:shd w:val="clear" w:color="auto" w:fill="E6E6E6"/>
          </w:pPr>
          <w:r w:rsidRPr="00CC7909">
            <w:tab/>
            <w:t>]],</w:t>
          </w:r>
        </w:p>
        <w:p w14:paraId="7D9394E5" w14:textId="77777777" w:rsidR="000437EA" w:rsidRPr="00CC7909" w:rsidRDefault="000437EA" w:rsidP="000437EA">
          <w:pPr>
            <w:pStyle w:val="PL"/>
            <w:shd w:val="clear" w:color="auto" w:fill="E6E6E6"/>
          </w:pPr>
          <w:r w:rsidRPr="00CC7909">
            <w:tab/>
            <w:t>[[</w:t>
          </w:r>
          <w:r w:rsidRPr="00CC7909">
            <w:tab/>
            <w:t>neighCellsCRS-Info-r13</w:t>
          </w:r>
          <w:r w:rsidRPr="00CC7909">
            <w:tab/>
          </w:r>
          <w:r w:rsidRPr="00CC7909">
            <w:tab/>
          </w:r>
          <w:r w:rsidRPr="00CC7909">
            <w:tab/>
            <w:t>NeighCellsCRS-Info-r13</w:t>
          </w:r>
          <w:r w:rsidRPr="00CC7909">
            <w:tab/>
          </w:r>
          <w:r w:rsidRPr="00CC7909">
            <w:tab/>
          </w:r>
          <w:r w:rsidRPr="00CC7909">
            <w:tab/>
          </w:r>
          <w:r w:rsidRPr="00CC7909">
            <w:tab/>
            <w:t>OPTIONAL,</w:t>
          </w:r>
          <w:r w:rsidRPr="00CC7909">
            <w:tab/>
            <w:t>-- Cond CRSIM</w:t>
          </w:r>
        </w:p>
        <w:p w14:paraId="21C42162" w14:textId="77777777" w:rsidR="000437EA" w:rsidRPr="00CC7909" w:rsidRDefault="000437EA" w:rsidP="000437EA">
          <w:pPr>
            <w:pStyle w:val="PL"/>
            <w:shd w:val="clear" w:color="auto" w:fill="E6E6E6"/>
          </w:pPr>
          <w:r w:rsidRPr="00CC7909">
            <w:tab/>
          </w:r>
          <w:r w:rsidRPr="00CC7909">
            <w:tab/>
            <w:t>rlf-TimersAndConstants-r13</w:t>
          </w:r>
          <w:r w:rsidRPr="00CC7909">
            <w:tab/>
          </w:r>
          <w:r w:rsidRPr="00CC7909">
            <w:tab/>
            <w:t>RLF-TimersAndConstants-r13</w:t>
          </w:r>
          <w:r w:rsidRPr="00CC7909">
            <w:tab/>
          </w:r>
          <w:r w:rsidRPr="00CC7909">
            <w:tab/>
          </w:r>
          <w:r w:rsidRPr="00CC7909">
            <w:tab/>
            <w:t>OPTIONAL</w:t>
          </w:r>
          <w:r w:rsidRPr="00CC7909">
            <w:tab/>
            <w:t>-- Need ON</w:t>
          </w:r>
        </w:p>
        <w:p w14:paraId="7C4180BE" w14:textId="77777777" w:rsidR="000437EA" w:rsidRPr="00CC7909" w:rsidRDefault="000437EA" w:rsidP="000437EA">
          <w:pPr>
            <w:pStyle w:val="PL"/>
            <w:shd w:val="clear" w:color="auto" w:fill="E6E6E6"/>
          </w:pPr>
          <w:r w:rsidRPr="00CC7909">
            <w:tab/>
            <w:t>]],</w:t>
          </w:r>
        </w:p>
        <w:p w14:paraId="77F4F88C" w14:textId="77777777" w:rsidR="000437EA" w:rsidRPr="00CC7909" w:rsidRDefault="000437EA" w:rsidP="000437EA">
          <w:pPr>
            <w:pStyle w:val="PL"/>
            <w:shd w:val="clear" w:color="auto" w:fill="E6E6E6"/>
            <w:tabs>
              <w:tab w:val="clear" w:pos="4224"/>
              <w:tab w:val="clear" w:pos="4608"/>
              <w:tab w:val="clear" w:pos="4992"/>
              <w:tab w:val="left" w:pos="3925"/>
              <w:tab w:val="left" w:pos="4690"/>
            </w:tabs>
          </w:pPr>
          <w:r w:rsidRPr="00CC7909">
            <w:tab/>
            <w:t>[[</w:t>
          </w:r>
          <w:r w:rsidRPr="00CC7909">
            <w:tab/>
            <w:t>sps-Config-v1430</w:t>
          </w:r>
          <w:r w:rsidRPr="00CC7909">
            <w:tab/>
          </w:r>
          <w:r w:rsidRPr="00CC7909">
            <w:tab/>
          </w:r>
          <w:r w:rsidRPr="00CC7909">
            <w:tab/>
          </w:r>
          <w:r w:rsidRPr="00CC7909">
            <w:tab/>
            <w:t>SPS-Config-v1430</w:t>
          </w:r>
          <w:r w:rsidRPr="00CC7909">
            <w:tab/>
          </w:r>
          <w:r w:rsidRPr="00CC7909">
            <w:tab/>
          </w:r>
          <w:r w:rsidRPr="00CC7909">
            <w:tab/>
          </w:r>
          <w:r w:rsidRPr="00CC7909">
            <w:tab/>
          </w:r>
          <w:r w:rsidRPr="00CC7909">
            <w:tab/>
            <w:t>OPTIONAL</w:t>
          </w:r>
          <w:r w:rsidRPr="00CC7909">
            <w:tab/>
            <w:t>-- Cond SPS</w:t>
          </w:r>
        </w:p>
        <w:p w14:paraId="0BF0190F" w14:textId="77777777" w:rsidR="000437EA" w:rsidRPr="00CC7909" w:rsidRDefault="000437EA" w:rsidP="000437EA">
          <w:pPr>
            <w:pStyle w:val="PL"/>
            <w:shd w:val="clear" w:color="auto" w:fill="E6E6E6"/>
          </w:pPr>
          <w:r w:rsidRPr="00CC7909">
            <w:tab/>
            <w:t>]]</w:t>
          </w:r>
        </w:p>
        <w:p w14:paraId="14FE1437" w14:textId="77777777" w:rsidR="000437EA" w:rsidRPr="00CC7909" w:rsidRDefault="000437EA" w:rsidP="000437EA">
          <w:pPr>
            <w:pStyle w:val="PL"/>
            <w:shd w:val="clear" w:color="auto" w:fill="E6E6E6"/>
          </w:pPr>
          <w:r w:rsidRPr="00CC7909">
            <w:t>}</w:t>
          </w:r>
        </w:p>
        <w:p w14:paraId="725A4B8F" w14:textId="77777777" w:rsidR="000437EA" w:rsidRPr="00CC7909" w:rsidRDefault="000437EA" w:rsidP="000437EA">
          <w:pPr>
            <w:pStyle w:val="PL"/>
            <w:shd w:val="clear" w:color="auto" w:fill="E6E6E6"/>
          </w:pPr>
        </w:p>
        <w:p w14:paraId="0D119507" w14:textId="77777777" w:rsidR="000437EA" w:rsidRPr="00CC7909" w:rsidRDefault="000437EA" w:rsidP="000437EA">
          <w:pPr>
            <w:pStyle w:val="PL"/>
            <w:shd w:val="clear" w:color="auto" w:fill="E6E6E6"/>
          </w:pPr>
          <w:r w:rsidRPr="00CC7909">
            <w:t>RadioResourceConfigDedicated-v1370 ::=</w:t>
          </w:r>
          <w:r w:rsidRPr="00CC7909">
            <w:tab/>
          </w:r>
          <w:r w:rsidRPr="00CC7909">
            <w:tab/>
            <w:t>SEQUENCE {</w:t>
          </w:r>
        </w:p>
        <w:p w14:paraId="768EEC8E" w14:textId="77777777" w:rsidR="000437EA" w:rsidRPr="00CC7909" w:rsidRDefault="000437EA" w:rsidP="000437EA">
          <w:pPr>
            <w:pStyle w:val="PL"/>
            <w:shd w:val="clear" w:color="auto" w:fill="E6E6E6"/>
          </w:pPr>
          <w:r w:rsidRPr="00CC7909">
            <w:tab/>
            <w:t>physicalConfigDedicated-v1370</w:t>
          </w:r>
          <w:r w:rsidRPr="00CC7909">
            <w:tab/>
          </w:r>
          <w:r w:rsidRPr="00CC7909">
            <w:tab/>
            <w:t>PhysicalConfigDedicated-v1370</w:t>
          </w:r>
          <w:r w:rsidRPr="00CC7909">
            <w:tab/>
          </w:r>
          <w:r w:rsidRPr="00CC7909">
            <w:tab/>
            <w:t>OPTIONAL</w:t>
          </w:r>
          <w:r w:rsidRPr="00CC7909">
            <w:tab/>
            <w:t>-- Need ON</w:t>
          </w:r>
        </w:p>
        <w:p w14:paraId="6415FA92" w14:textId="77777777" w:rsidR="000437EA" w:rsidRPr="00CC7909" w:rsidRDefault="000437EA" w:rsidP="000437EA">
          <w:pPr>
            <w:pStyle w:val="PL"/>
            <w:shd w:val="clear" w:color="auto" w:fill="E6E6E6"/>
          </w:pPr>
          <w:r w:rsidRPr="00CC7909">
            <w:t>}</w:t>
          </w:r>
        </w:p>
        <w:p w14:paraId="3A3A9DF6" w14:textId="77777777" w:rsidR="000437EA" w:rsidRPr="00CC7909" w:rsidRDefault="000437EA" w:rsidP="000437EA">
          <w:pPr>
            <w:pStyle w:val="PL"/>
            <w:shd w:val="clear" w:color="auto" w:fill="E6E6E6"/>
          </w:pPr>
        </w:p>
        <w:p w14:paraId="75CAC7EC" w14:textId="77777777" w:rsidR="000437EA" w:rsidRPr="00CC7909" w:rsidRDefault="000437EA" w:rsidP="000437EA">
          <w:pPr>
            <w:pStyle w:val="PL"/>
            <w:shd w:val="clear" w:color="auto" w:fill="E6E6E6"/>
          </w:pPr>
          <w:r w:rsidRPr="00CC7909">
            <w:t>RadioResourceConfigDedicatedPSCell-r12 ::=</w:t>
          </w:r>
          <w:r w:rsidRPr="00CC7909">
            <w:tab/>
          </w:r>
          <w:r w:rsidRPr="00CC7909">
            <w:tab/>
            <w:t>SEQUENCE {</w:t>
          </w:r>
        </w:p>
        <w:p w14:paraId="7F64959A" w14:textId="77777777" w:rsidR="000437EA" w:rsidRPr="00CC7909" w:rsidRDefault="000437EA" w:rsidP="000437EA">
          <w:pPr>
            <w:pStyle w:val="PL"/>
            <w:shd w:val="clear" w:color="auto" w:fill="E6E6E6"/>
          </w:pPr>
          <w:r w:rsidRPr="00CC7909">
            <w:tab/>
            <w:t>-- UE specific configuration extensions applicable for an PSCell</w:t>
          </w:r>
        </w:p>
        <w:p w14:paraId="50CC324D" w14:textId="77777777" w:rsidR="000437EA" w:rsidRPr="00CC7909" w:rsidRDefault="000437EA" w:rsidP="000437EA">
          <w:pPr>
            <w:pStyle w:val="PL"/>
            <w:shd w:val="clear" w:color="auto" w:fill="E6E6E6"/>
          </w:pPr>
          <w:r w:rsidRPr="00CC7909">
            <w:tab/>
            <w:t>physicalConfigDedicatedPSCell-r12</w:t>
          </w:r>
          <w:r w:rsidRPr="00CC7909">
            <w:tab/>
          </w:r>
          <w:r w:rsidRPr="00CC7909">
            <w:tab/>
            <w:t>PhysicalConfigDedicated</w:t>
          </w:r>
          <w:r w:rsidRPr="00CC7909">
            <w:tab/>
          </w:r>
          <w:r w:rsidRPr="00CC7909">
            <w:tab/>
            <w:t>OPTIONAL,</w:t>
          </w:r>
          <w:r w:rsidRPr="00CC7909">
            <w:tab/>
            <w:t>-- Need ON</w:t>
          </w:r>
        </w:p>
        <w:p w14:paraId="44B28977" w14:textId="77777777" w:rsidR="000437EA" w:rsidRPr="00CC7909" w:rsidRDefault="000437EA" w:rsidP="000437EA">
          <w:pPr>
            <w:pStyle w:val="PL"/>
            <w:shd w:val="clear" w:color="auto" w:fill="E6E6E6"/>
          </w:pPr>
          <w:r w:rsidRPr="00CC7909">
            <w:tab/>
            <w:t>sps-Config-r12</w:t>
          </w:r>
          <w:r w:rsidRPr="00CC7909">
            <w:tab/>
          </w:r>
          <w:r w:rsidRPr="00CC7909">
            <w:tab/>
          </w:r>
          <w:r w:rsidRPr="00CC7909">
            <w:tab/>
          </w:r>
          <w:r w:rsidRPr="00CC7909">
            <w:tab/>
          </w:r>
          <w:r w:rsidRPr="00CC7909">
            <w:tab/>
          </w:r>
          <w:r w:rsidRPr="00CC7909">
            <w:tab/>
          </w:r>
          <w:r w:rsidRPr="00CC7909">
            <w:tab/>
            <w:t>SPS-Config</w:t>
          </w:r>
          <w:r w:rsidRPr="00CC7909">
            <w:tab/>
          </w:r>
          <w:r w:rsidRPr="00CC7909">
            <w:tab/>
          </w:r>
          <w:r w:rsidRPr="00CC7909">
            <w:tab/>
          </w:r>
          <w:r w:rsidRPr="00CC7909">
            <w:tab/>
          </w:r>
          <w:r w:rsidRPr="00CC7909">
            <w:tab/>
            <w:t>OPTIONAL,</w:t>
          </w:r>
          <w:r w:rsidRPr="00CC7909">
            <w:tab/>
            <w:t>-- Need ON</w:t>
          </w:r>
        </w:p>
        <w:p w14:paraId="10507DBD" w14:textId="77777777" w:rsidR="000437EA" w:rsidRPr="00CC7909" w:rsidRDefault="000437EA" w:rsidP="000437EA">
          <w:pPr>
            <w:pStyle w:val="PL"/>
            <w:shd w:val="clear" w:color="auto" w:fill="E6E6E6"/>
          </w:pPr>
          <w:r w:rsidRPr="00CC7909">
            <w:tab/>
            <w:t>naics-Info-r12</w:t>
          </w:r>
          <w:r w:rsidRPr="00CC7909">
            <w:tab/>
          </w:r>
          <w:r w:rsidRPr="00CC7909">
            <w:tab/>
          </w:r>
          <w:r w:rsidRPr="00CC7909">
            <w:tab/>
          </w:r>
          <w:r w:rsidRPr="00CC7909">
            <w:tab/>
          </w:r>
          <w:r w:rsidRPr="00CC7909">
            <w:tab/>
          </w:r>
          <w:r w:rsidRPr="00CC7909">
            <w:tab/>
          </w:r>
          <w:r w:rsidRPr="00CC7909">
            <w:tab/>
            <w:t>NAICS-AssistanceInfo-r12</w:t>
          </w:r>
          <w:r w:rsidRPr="00CC7909">
            <w:tab/>
            <w:t>OPTIONAL,</w:t>
          </w:r>
          <w:r w:rsidRPr="00CC7909">
            <w:tab/>
            <w:t>-- Need ON</w:t>
          </w:r>
        </w:p>
        <w:p w14:paraId="7AF47786" w14:textId="77777777" w:rsidR="000437EA" w:rsidRPr="00CC7909" w:rsidRDefault="000437EA" w:rsidP="000437EA">
          <w:pPr>
            <w:pStyle w:val="PL"/>
            <w:shd w:val="clear" w:color="auto" w:fill="E6E6E6"/>
          </w:pPr>
          <w:r w:rsidRPr="00CC7909">
            <w:tab/>
            <w:t>...,</w:t>
          </w:r>
        </w:p>
        <w:p w14:paraId="0F9A54E8" w14:textId="77777777" w:rsidR="000437EA" w:rsidRPr="00CC7909" w:rsidRDefault="000437EA" w:rsidP="000437EA">
          <w:pPr>
            <w:pStyle w:val="PL"/>
            <w:shd w:val="clear" w:color="auto" w:fill="E6E6E6"/>
          </w:pPr>
          <w:r w:rsidRPr="00CC7909">
            <w:tab/>
            <w:t>[[</w:t>
          </w:r>
          <w:r w:rsidRPr="00CC7909">
            <w:tab/>
            <w:t>neighCellsCRS-InfoPSCell-r13</w:t>
          </w:r>
          <w:r w:rsidRPr="00CC7909">
            <w:tab/>
          </w:r>
          <w:r w:rsidRPr="00CC7909">
            <w:tab/>
            <w:t>NeighCellsCRS-Info-r13</w:t>
          </w:r>
          <w:r w:rsidRPr="00CC7909">
            <w:tab/>
          </w:r>
          <w:r w:rsidRPr="00CC7909">
            <w:tab/>
            <w:t>OPTIONAL</w:t>
          </w:r>
          <w:r w:rsidRPr="00CC7909">
            <w:tab/>
            <w:t>-- Need ON</w:t>
          </w:r>
        </w:p>
        <w:p w14:paraId="2EB7FA43" w14:textId="77777777" w:rsidR="000437EA" w:rsidRPr="00CC7909" w:rsidRDefault="000437EA" w:rsidP="000437EA">
          <w:pPr>
            <w:pStyle w:val="PL"/>
            <w:shd w:val="clear" w:color="auto" w:fill="E6E6E6"/>
          </w:pPr>
          <w:r w:rsidRPr="00CC7909">
            <w:tab/>
            <w:t>]],</w:t>
          </w:r>
        </w:p>
        <w:p w14:paraId="630895BC" w14:textId="77777777" w:rsidR="000437EA" w:rsidRPr="00CC7909" w:rsidRDefault="000437EA" w:rsidP="000437EA">
          <w:pPr>
            <w:pStyle w:val="PL"/>
            <w:shd w:val="clear" w:color="auto" w:fill="E6E6E6"/>
            <w:tabs>
              <w:tab w:val="clear" w:pos="4224"/>
              <w:tab w:val="clear" w:pos="4608"/>
              <w:tab w:val="clear" w:pos="4992"/>
              <w:tab w:val="left" w:pos="3925"/>
              <w:tab w:val="left" w:pos="4690"/>
            </w:tabs>
          </w:pPr>
          <w:r w:rsidRPr="00CC7909">
            <w:tab/>
            <w:t>[[</w:t>
          </w:r>
          <w:r w:rsidRPr="00CC7909">
            <w:tab/>
            <w:t>sps-Config-v1430</w:t>
          </w:r>
          <w:r w:rsidRPr="00CC7909">
            <w:tab/>
          </w:r>
          <w:r w:rsidRPr="00CC7909">
            <w:tab/>
          </w:r>
          <w:r w:rsidRPr="00CC7909">
            <w:tab/>
          </w:r>
          <w:r w:rsidRPr="00CC7909">
            <w:tab/>
            <w:t>SPS-Config-v1430</w:t>
          </w:r>
          <w:r w:rsidRPr="00CC7909">
            <w:tab/>
          </w:r>
          <w:r w:rsidRPr="00CC7909">
            <w:tab/>
          </w:r>
          <w:r w:rsidRPr="00CC7909">
            <w:tab/>
          </w:r>
          <w:r w:rsidRPr="00CC7909">
            <w:tab/>
            <w:t>OPTIONAL</w:t>
          </w:r>
          <w:r w:rsidRPr="00CC7909">
            <w:tab/>
            <w:t>-- Cond SPS2</w:t>
          </w:r>
        </w:p>
        <w:p w14:paraId="5B652C61" w14:textId="77777777" w:rsidR="000437EA" w:rsidRPr="00CC7909" w:rsidRDefault="000437EA" w:rsidP="000437EA">
          <w:pPr>
            <w:pStyle w:val="PL"/>
            <w:shd w:val="clear" w:color="auto" w:fill="E6E6E6"/>
          </w:pPr>
          <w:r w:rsidRPr="00CC7909">
            <w:tab/>
            <w:t>]]</w:t>
          </w:r>
        </w:p>
        <w:p w14:paraId="53647255" w14:textId="77777777" w:rsidR="000437EA" w:rsidRPr="00CC7909" w:rsidRDefault="000437EA" w:rsidP="000437EA">
          <w:pPr>
            <w:pStyle w:val="PL"/>
            <w:shd w:val="clear" w:color="auto" w:fill="E6E6E6"/>
          </w:pPr>
          <w:r w:rsidRPr="00CC7909">
            <w:t>}</w:t>
          </w:r>
        </w:p>
        <w:p w14:paraId="4F8312B3" w14:textId="77777777" w:rsidR="000437EA" w:rsidRPr="00CC7909" w:rsidRDefault="000437EA" w:rsidP="000437EA">
          <w:pPr>
            <w:pStyle w:val="PL"/>
            <w:shd w:val="clear" w:color="auto" w:fill="E6E6E6"/>
          </w:pPr>
        </w:p>
        <w:p w14:paraId="7271457A" w14:textId="77777777" w:rsidR="000437EA" w:rsidRPr="00CC7909" w:rsidRDefault="000437EA" w:rsidP="000437EA">
          <w:pPr>
            <w:pStyle w:val="PL"/>
            <w:shd w:val="clear" w:color="auto" w:fill="E6E6E6"/>
          </w:pPr>
          <w:r w:rsidRPr="00CC7909">
            <w:t>RadioResourceConfigDedicatedPSCell-v1370 ::=</w:t>
          </w:r>
          <w:r w:rsidRPr="00CC7909">
            <w:tab/>
          </w:r>
          <w:r w:rsidRPr="00CC7909">
            <w:tab/>
            <w:t>SEQUENCE {</w:t>
          </w:r>
        </w:p>
        <w:p w14:paraId="7E833B19" w14:textId="77777777" w:rsidR="000437EA" w:rsidRPr="00CC7909" w:rsidRDefault="000437EA" w:rsidP="000437EA">
          <w:pPr>
            <w:pStyle w:val="PL"/>
            <w:shd w:val="clear" w:color="auto" w:fill="E6E6E6"/>
          </w:pPr>
          <w:r w:rsidRPr="00CC7909">
            <w:tab/>
            <w:t>physicalConfigDedicatedPSCell-v1370</w:t>
          </w:r>
          <w:r w:rsidRPr="00CC7909">
            <w:tab/>
          </w:r>
          <w:r w:rsidRPr="00CC7909">
            <w:tab/>
            <w:t>PhysicalConfigDedicated-v1370</w:t>
          </w:r>
          <w:r w:rsidRPr="00CC7909">
            <w:tab/>
            <w:t>OPTIONAL</w:t>
          </w:r>
          <w:r w:rsidRPr="00CC7909">
            <w:tab/>
            <w:t>-- Need ON</w:t>
          </w:r>
        </w:p>
        <w:p w14:paraId="0B7F2FF0" w14:textId="77777777" w:rsidR="000437EA" w:rsidRPr="00CC7909" w:rsidRDefault="000437EA" w:rsidP="000437EA">
          <w:pPr>
            <w:pStyle w:val="PL"/>
            <w:shd w:val="clear" w:color="auto" w:fill="E6E6E6"/>
          </w:pPr>
          <w:r w:rsidRPr="00CC7909">
            <w:t>}</w:t>
          </w:r>
        </w:p>
        <w:p w14:paraId="295EB56C" w14:textId="77777777" w:rsidR="000437EA" w:rsidRPr="00CC7909" w:rsidRDefault="000437EA" w:rsidP="000437EA">
          <w:pPr>
            <w:pStyle w:val="PL"/>
            <w:shd w:val="clear" w:color="auto" w:fill="E6E6E6"/>
          </w:pPr>
        </w:p>
        <w:p w14:paraId="3162C2A8" w14:textId="77777777" w:rsidR="000437EA" w:rsidRPr="00CC7909" w:rsidRDefault="000437EA" w:rsidP="000437EA">
          <w:pPr>
            <w:pStyle w:val="PL"/>
            <w:shd w:val="clear" w:color="auto" w:fill="E6E6E6"/>
          </w:pPr>
          <w:r w:rsidRPr="00CC7909">
            <w:t>RadioResourceConfigDedicatedSCG-r12 ::=</w:t>
          </w:r>
          <w:r w:rsidRPr="00CC7909">
            <w:tab/>
          </w:r>
          <w:r w:rsidRPr="00CC7909">
            <w:tab/>
            <w:t>SEQUENCE {</w:t>
          </w:r>
        </w:p>
        <w:p w14:paraId="34D27961" w14:textId="77777777" w:rsidR="000437EA" w:rsidRPr="00CC7909" w:rsidRDefault="000437EA" w:rsidP="000437EA">
          <w:pPr>
            <w:pStyle w:val="PL"/>
            <w:shd w:val="clear" w:color="auto" w:fill="E6E6E6"/>
          </w:pPr>
          <w:r w:rsidRPr="00CC7909">
            <w:tab/>
            <w:t>drb-ToAddModListSCG-r12</w:t>
          </w:r>
          <w:r w:rsidRPr="00CC7909">
            <w:tab/>
          </w:r>
          <w:r w:rsidRPr="00CC7909">
            <w:tab/>
          </w:r>
          <w:r w:rsidRPr="00CC7909">
            <w:tab/>
          </w:r>
          <w:r w:rsidRPr="00CC7909">
            <w:tab/>
            <w:t>DRB-ToAddModListSCG-r12</w:t>
          </w:r>
          <w:r w:rsidRPr="00CC7909">
            <w:tab/>
          </w:r>
          <w:r w:rsidRPr="00CC7909">
            <w:tab/>
          </w:r>
          <w:r w:rsidRPr="00CC7909">
            <w:tab/>
            <w:t>OPTIONAL,</w:t>
          </w:r>
          <w:r w:rsidRPr="00CC7909">
            <w:tab/>
            <w:t>-- Need ON</w:t>
          </w:r>
        </w:p>
        <w:p w14:paraId="0987499F" w14:textId="77777777" w:rsidR="000437EA" w:rsidRPr="00CC7909" w:rsidRDefault="000437EA" w:rsidP="000437EA">
          <w:pPr>
            <w:pStyle w:val="PL"/>
            <w:shd w:val="clear" w:color="auto" w:fill="E6E6E6"/>
          </w:pPr>
          <w:r w:rsidRPr="00CC7909">
            <w:tab/>
            <w:t>mac-MainConfigSCG-r12</w:t>
          </w:r>
          <w:r w:rsidRPr="00CC7909">
            <w:tab/>
          </w:r>
          <w:r w:rsidRPr="00CC7909">
            <w:tab/>
          </w:r>
          <w:r w:rsidRPr="00CC7909">
            <w:tab/>
          </w:r>
          <w:r w:rsidRPr="00CC7909">
            <w:tab/>
            <w:t>MAC-MainConfig</w:t>
          </w:r>
          <w:r w:rsidRPr="00CC7909">
            <w:tab/>
          </w:r>
          <w:r w:rsidRPr="00CC7909">
            <w:tab/>
          </w:r>
          <w:r w:rsidRPr="00CC7909">
            <w:tab/>
          </w:r>
          <w:r w:rsidRPr="00CC7909">
            <w:tab/>
          </w:r>
          <w:r w:rsidRPr="00CC7909">
            <w:tab/>
            <w:t>OPTIONAL,</w:t>
          </w:r>
          <w:r w:rsidRPr="00CC7909">
            <w:tab/>
            <w:t>-- Need ON</w:t>
          </w:r>
        </w:p>
        <w:p w14:paraId="262001E6" w14:textId="77777777" w:rsidR="000437EA" w:rsidRPr="00CC7909" w:rsidRDefault="000437EA" w:rsidP="000437EA">
          <w:pPr>
            <w:pStyle w:val="PL"/>
            <w:shd w:val="clear" w:color="auto" w:fill="E6E6E6"/>
          </w:pPr>
          <w:r w:rsidRPr="00CC7909">
            <w:tab/>
            <w:t>rlf-TimersAndConstantsSCG-r12</w:t>
          </w:r>
          <w:r w:rsidRPr="00CC7909">
            <w:tab/>
          </w:r>
          <w:r w:rsidRPr="00CC7909">
            <w:tab/>
            <w:t>RLF-TimersAndConstantsSCG-r12</w:t>
          </w:r>
          <w:r w:rsidRPr="00CC7909">
            <w:tab/>
            <w:t>OPTIONAL,</w:t>
          </w:r>
          <w:r w:rsidRPr="00CC7909">
            <w:tab/>
            <w:t>-- Need ON</w:t>
          </w:r>
        </w:p>
        <w:p w14:paraId="34F5A3AE" w14:textId="77777777" w:rsidR="000437EA" w:rsidRPr="00CC7909" w:rsidRDefault="000437EA" w:rsidP="000437EA">
          <w:pPr>
            <w:pStyle w:val="PL"/>
            <w:shd w:val="clear" w:color="auto" w:fill="E6E6E6"/>
          </w:pPr>
          <w:r w:rsidRPr="00CC7909">
            <w:tab/>
            <w:t>...</w:t>
          </w:r>
        </w:p>
        <w:p w14:paraId="4E951CDB" w14:textId="77777777" w:rsidR="000437EA" w:rsidRPr="00CC7909" w:rsidRDefault="000437EA" w:rsidP="000437EA">
          <w:pPr>
            <w:pStyle w:val="PL"/>
            <w:shd w:val="clear" w:color="auto" w:fill="E6E6E6"/>
          </w:pPr>
          <w:r w:rsidRPr="00CC7909">
            <w:t>}</w:t>
          </w:r>
        </w:p>
        <w:p w14:paraId="4980E4CF" w14:textId="77777777" w:rsidR="000437EA" w:rsidRPr="00CC7909" w:rsidRDefault="000437EA" w:rsidP="000437EA">
          <w:pPr>
            <w:pStyle w:val="PL"/>
            <w:shd w:val="clear" w:color="auto" w:fill="E6E6E6"/>
          </w:pPr>
        </w:p>
        <w:p w14:paraId="70D6BE93" w14:textId="77777777" w:rsidR="000437EA" w:rsidRPr="00CC7909" w:rsidRDefault="000437EA" w:rsidP="000437EA">
          <w:pPr>
            <w:pStyle w:val="PL"/>
            <w:shd w:val="clear" w:color="auto" w:fill="E6E6E6"/>
          </w:pPr>
          <w:r w:rsidRPr="00CC7909">
            <w:t>RadioResourceConfigDedicatedSCell-r10 ::=</w:t>
          </w:r>
          <w:r w:rsidRPr="00CC7909">
            <w:tab/>
            <w:t>SEQUENCE {</w:t>
          </w:r>
        </w:p>
        <w:p w14:paraId="795A0463" w14:textId="77777777" w:rsidR="000437EA" w:rsidRPr="00CC7909" w:rsidRDefault="000437EA" w:rsidP="000437EA">
          <w:pPr>
            <w:pStyle w:val="PL"/>
            <w:shd w:val="clear" w:color="auto" w:fill="E6E6E6"/>
          </w:pPr>
          <w:r w:rsidRPr="00CC7909">
            <w:tab/>
            <w:t>-- UE specific configuration extensions applicable for an SCell</w:t>
          </w:r>
        </w:p>
        <w:p w14:paraId="0D6734E4" w14:textId="77777777" w:rsidR="000437EA" w:rsidRPr="00CC7909" w:rsidRDefault="000437EA" w:rsidP="000437EA">
          <w:pPr>
            <w:pStyle w:val="PL"/>
            <w:shd w:val="clear" w:color="auto" w:fill="E6E6E6"/>
          </w:pPr>
          <w:r w:rsidRPr="00CC7909">
            <w:tab/>
            <w:t>physicalConfigDedicatedSCell-r10</w:t>
          </w:r>
          <w:r w:rsidRPr="00CC7909">
            <w:tab/>
          </w:r>
          <w:r w:rsidRPr="00CC7909">
            <w:tab/>
            <w:t>PhysicalConfigDedicatedSCell-r10</w:t>
          </w:r>
          <w:r w:rsidRPr="00CC7909">
            <w:tab/>
            <w:t>OPTIONAL,</w:t>
          </w:r>
          <w:r w:rsidRPr="00CC7909">
            <w:tab/>
            <w:t>-- Need ON</w:t>
          </w:r>
        </w:p>
        <w:p w14:paraId="4B64CA19" w14:textId="77777777" w:rsidR="000437EA" w:rsidRPr="00CC7909" w:rsidRDefault="000437EA" w:rsidP="000437EA">
          <w:pPr>
            <w:pStyle w:val="PL"/>
            <w:shd w:val="clear" w:color="auto" w:fill="E6E6E6"/>
          </w:pPr>
          <w:r w:rsidRPr="00CC7909">
            <w:tab/>
            <w:t>...,</w:t>
          </w:r>
        </w:p>
        <w:p w14:paraId="74A9EE8E" w14:textId="77777777" w:rsidR="000437EA" w:rsidRPr="00CC7909" w:rsidRDefault="000437EA" w:rsidP="000437EA">
          <w:pPr>
            <w:pStyle w:val="PL"/>
            <w:shd w:val="clear" w:color="auto" w:fill="E6E6E6"/>
          </w:pPr>
          <w:r w:rsidRPr="00CC7909">
            <w:tab/>
            <w:t>[[</w:t>
          </w:r>
          <w:r w:rsidRPr="00CC7909">
            <w:tab/>
            <w:t>mac-MainConfigSCell-r11</w:t>
          </w:r>
          <w:r w:rsidRPr="00CC7909">
            <w:tab/>
          </w:r>
          <w:r w:rsidRPr="00CC7909">
            <w:tab/>
          </w:r>
          <w:r w:rsidRPr="00CC7909">
            <w:tab/>
            <w:t>MAC-MainConfigSCell-r11</w:t>
          </w:r>
          <w:r w:rsidRPr="00CC7909">
            <w:tab/>
          </w:r>
          <w:r w:rsidRPr="00CC7909">
            <w:tab/>
          </w:r>
          <w:r w:rsidRPr="00CC7909">
            <w:tab/>
            <w:t>OPTIONAL</w:t>
          </w:r>
          <w:r w:rsidRPr="00CC7909">
            <w:tab/>
            <w:t>-- Cond SCellAdd</w:t>
          </w:r>
        </w:p>
        <w:p w14:paraId="3631B6BF" w14:textId="77777777" w:rsidR="000437EA" w:rsidRPr="00CC7909" w:rsidRDefault="000437EA" w:rsidP="000437EA">
          <w:pPr>
            <w:pStyle w:val="PL"/>
            <w:shd w:val="clear" w:color="auto" w:fill="E6E6E6"/>
          </w:pPr>
          <w:r w:rsidRPr="00CC7909">
            <w:tab/>
            <w:t>]],</w:t>
          </w:r>
        </w:p>
        <w:p w14:paraId="2C3C8C4A" w14:textId="77777777" w:rsidR="000437EA" w:rsidRPr="00CC7909" w:rsidRDefault="000437EA" w:rsidP="000437EA">
          <w:pPr>
            <w:pStyle w:val="PL"/>
            <w:shd w:val="clear" w:color="auto" w:fill="E6E6E6"/>
            <w:tabs>
              <w:tab w:val="clear" w:pos="4224"/>
              <w:tab w:val="clear" w:pos="4608"/>
              <w:tab w:val="clear" w:pos="4992"/>
              <w:tab w:val="left" w:pos="3925"/>
              <w:tab w:val="left" w:pos="4690"/>
            </w:tabs>
          </w:pPr>
          <w:r w:rsidRPr="00CC7909">
            <w:tab/>
            <w:t>[[</w:t>
          </w:r>
          <w:r w:rsidRPr="00CC7909">
            <w:tab/>
            <w:t>naics-Info-r12</w:t>
          </w:r>
          <w:r w:rsidRPr="00CC7909">
            <w:tab/>
          </w:r>
          <w:r w:rsidRPr="00CC7909">
            <w:tab/>
          </w:r>
          <w:r w:rsidRPr="00CC7909">
            <w:tab/>
          </w:r>
          <w:r w:rsidRPr="00CC7909">
            <w:tab/>
            <w:t>NAICS-AssistanceInfo-r12</w:t>
          </w:r>
          <w:r w:rsidRPr="00CC7909">
            <w:tab/>
          </w:r>
          <w:r w:rsidRPr="00CC7909">
            <w:tab/>
            <w:t>OPTIONAL</w:t>
          </w:r>
          <w:r w:rsidRPr="00CC7909">
            <w:tab/>
            <w:t>-- Need ON</w:t>
          </w:r>
        </w:p>
        <w:p w14:paraId="29DEB0A0" w14:textId="77777777" w:rsidR="000437EA" w:rsidRPr="00CC7909" w:rsidRDefault="000437EA" w:rsidP="000437EA">
          <w:pPr>
            <w:pStyle w:val="PL"/>
            <w:shd w:val="clear" w:color="auto" w:fill="E6E6E6"/>
          </w:pPr>
          <w:r w:rsidRPr="00CC7909">
            <w:tab/>
            <w:t>]],</w:t>
          </w:r>
        </w:p>
        <w:p w14:paraId="5F2AB760" w14:textId="77777777" w:rsidR="000437EA" w:rsidRPr="00CC7909" w:rsidRDefault="000437EA" w:rsidP="000437EA">
          <w:pPr>
            <w:pStyle w:val="PL"/>
            <w:shd w:val="clear" w:color="auto" w:fill="E6E6E6"/>
          </w:pPr>
          <w:r w:rsidRPr="00CC7909">
            <w:tab/>
            <w:t>[[</w:t>
          </w:r>
          <w:r w:rsidRPr="00CC7909">
            <w:tab/>
            <w:t>neighCellsCRS-InfoSCell-r13</w:t>
          </w:r>
          <w:r w:rsidRPr="00CC7909">
            <w:tab/>
          </w:r>
          <w:r w:rsidRPr="00CC7909">
            <w:tab/>
          </w:r>
          <w:r w:rsidRPr="00CC7909">
            <w:tab/>
            <w:t>NeighCellsCRS-Info-r13</w:t>
          </w:r>
          <w:r w:rsidRPr="00CC7909">
            <w:tab/>
          </w:r>
          <w:r w:rsidRPr="00CC7909">
            <w:tab/>
            <w:t>OPTIONAL</w:t>
          </w:r>
          <w:r w:rsidRPr="00CC7909">
            <w:tab/>
            <w:t>-- Need ON</w:t>
          </w:r>
        </w:p>
        <w:p w14:paraId="04C9C222" w14:textId="77777777" w:rsidR="000437EA" w:rsidRPr="00CC7909" w:rsidRDefault="000437EA" w:rsidP="000437EA">
          <w:pPr>
            <w:pStyle w:val="PL"/>
            <w:shd w:val="clear" w:color="auto" w:fill="E6E6E6"/>
          </w:pPr>
          <w:r w:rsidRPr="00CC7909">
            <w:lastRenderedPageBreak/>
            <w:tab/>
            <w:t>]],</w:t>
          </w:r>
        </w:p>
        <w:p w14:paraId="4B29472D" w14:textId="77777777" w:rsidR="000437EA" w:rsidRPr="00CC7909" w:rsidRDefault="000437EA" w:rsidP="000437EA">
          <w:pPr>
            <w:pStyle w:val="PL"/>
            <w:shd w:val="clear" w:color="auto" w:fill="E6E6E6"/>
          </w:pPr>
          <w:r w:rsidRPr="00CC7909">
            <w:tab/>
            <w:t>[[</w:t>
          </w:r>
          <w:r w:rsidRPr="00CC7909">
            <w:tab/>
            <w:t>physicalConfigDedicatedSCell-v1370</w:t>
          </w:r>
          <w:r w:rsidRPr="00CC7909">
            <w:tab/>
            <w:t>PhysicalConfigDedicatedSCell-v1370</w:t>
          </w:r>
          <w:r w:rsidRPr="00CC7909">
            <w:tab/>
            <w:t>OPTIONAL</w:t>
          </w:r>
          <w:r w:rsidRPr="00CC7909">
            <w:tab/>
            <w:t>-- Need ON</w:t>
          </w:r>
        </w:p>
        <w:p w14:paraId="099C655D" w14:textId="77777777" w:rsidR="000437EA" w:rsidRPr="00CC7909" w:rsidRDefault="000437EA" w:rsidP="000437EA">
          <w:pPr>
            <w:pStyle w:val="PL"/>
            <w:shd w:val="clear" w:color="auto" w:fill="E6E6E6"/>
          </w:pPr>
          <w:r w:rsidRPr="00CC7909">
            <w:tab/>
            <w:t>]]</w:t>
          </w:r>
        </w:p>
        <w:p w14:paraId="4FE9565C" w14:textId="77777777" w:rsidR="000437EA" w:rsidRPr="00CC7909" w:rsidRDefault="000437EA" w:rsidP="000437EA">
          <w:pPr>
            <w:pStyle w:val="PL"/>
            <w:shd w:val="clear" w:color="auto" w:fill="E6E6E6"/>
          </w:pPr>
          <w:r w:rsidRPr="00CC7909">
            <w:t>}</w:t>
          </w:r>
        </w:p>
        <w:p w14:paraId="45A2DC64" w14:textId="77777777" w:rsidR="000437EA" w:rsidRPr="00CC7909" w:rsidRDefault="000437EA" w:rsidP="000437EA">
          <w:pPr>
            <w:pStyle w:val="PL"/>
            <w:shd w:val="clear" w:color="auto" w:fill="E6E6E6"/>
            <w:rPr>
              <w:snapToGrid w:val="0"/>
            </w:rPr>
          </w:pPr>
        </w:p>
        <w:p w14:paraId="13EDC16C" w14:textId="77777777" w:rsidR="000437EA" w:rsidRPr="00CC7909" w:rsidRDefault="000437EA" w:rsidP="000437EA">
          <w:pPr>
            <w:pStyle w:val="PL"/>
            <w:shd w:val="clear" w:color="auto" w:fill="E6E6E6"/>
            <w:rPr>
              <w:snapToGrid w:val="0"/>
            </w:rPr>
          </w:pPr>
          <w:r w:rsidRPr="00CC7909">
            <w:rPr>
              <w:snapToGrid w:val="0"/>
            </w:rPr>
            <w:t>SRB-ToAddModList ::=</w:t>
          </w:r>
          <w:r w:rsidRPr="00CC7909">
            <w:rPr>
              <w:snapToGrid w:val="0"/>
            </w:rPr>
            <w:tab/>
          </w:r>
          <w:r w:rsidRPr="00CC7909">
            <w:rPr>
              <w:snapToGrid w:val="0"/>
            </w:rPr>
            <w:tab/>
          </w:r>
          <w:r w:rsidRPr="00CC7909">
            <w:rPr>
              <w:snapToGrid w:val="0"/>
            </w:rPr>
            <w:tab/>
          </w:r>
          <w:r w:rsidRPr="00CC7909">
            <w:rPr>
              <w:snapToGrid w:val="0"/>
            </w:rPr>
            <w:tab/>
          </w:r>
          <w:r w:rsidRPr="00CC7909">
            <w:t xml:space="preserve">SEQUENCE (SIZE (1..2)) OF </w:t>
          </w:r>
          <w:r w:rsidRPr="00CC7909">
            <w:rPr>
              <w:snapToGrid w:val="0"/>
            </w:rPr>
            <w:t>SRB-ToAddMod</w:t>
          </w:r>
        </w:p>
        <w:p w14:paraId="2321FE97" w14:textId="77777777" w:rsidR="000437EA" w:rsidRPr="00CC7909" w:rsidRDefault="000437EA" w:rsidP="000437EA">
          <w:pPr>
            <w:pStyle w:val="PL"/>
            <w:shd w:val="clear" w:color="auto" w:fill="E6E6E6"/>
            <w:rPr>
              <w:snapToGrid w:val="0"/>
            </w:rPr>
          </w:pPr>
        </w:p>
        <w:p w14:paraId="6A309CBA" w14:textId="77777777" w:rsidR="000437EA" w:rsidRPr="00CC7909" w:rsidRDefault="000437EA" w:rsidP="000437EA">
          <w:pPr>
            <w:pStyle w:val="PL"/>
            <w:shd w:val="clear" w:color="auto" w:fill="E6E6E6"/>
          </w:pPr>
          <w:r w:rsidRPr="00CC7909">
            <w:rPr>
              <w:snapToGrid w:val="0"/>
            </w:rPr>
            <w:t>SRB-ToAddMod ::=</w:t>
          </w:r>
          <w:r w:rsidRPr="00CC7909">
            <w:rPr>
              <w:snapToGrid w:val="0"/>
            </w:rPr>
            <w:tab/>
          </w:r>
          <w:r w:rsidRPr="00CC7909">
            <w:t>SEQUENCE {</w:t>
          </w:r>
        </w:p>
        <w:p w14:paraId="65F97C69" w14:textId="77777777" w:rsidR="000437EA" w:rsidRPr="00CC7909" w:rsidRDefault="000437EA" w:rsidP="000437EA">
          <w:pPr>
            <w:pStyle w:val="PL"/>
            <w:shd w:val="clear" w:color="auto" w:fill="E6E6E6"/>
          </w:pPr>
          <w:r w:rsidRPr="00CC7909">
            <w:tab/>
            <w:t>srb-Identity</w:t>
          </w:r>
          <w:r w:rsidRPr="00CC7909">
            <w:tab/>
          </w:r>
          <w:r w:rsidRPr="00CC7909">
            <w:tab/>
          </w:r>
          <w:r w:rsidRPr="00CC7909">
            <w:tab/>
          </w:r>
          <w:r w:rsidRPr="00CC7909">
            <w:tab/>
          </w:r>
          <w:r w:rsidRPr="00CC7909">
            <w:tab/>
          </w:r>
          <w:r w:rsidRPr="00CC7909">
            <w:tab/>
            <w:t>INTEGER (1..2),</w:t>
          </w:r>
        </w:p>
        <w:p w14:paraId="2F26B71D" w14:textId="77777777" w:rsidR="000437EA" w:rsidRPr="00CC7909" w:rsidRDefault="000437EA" w:rsidP="000437EA">
          <w:pPr>
            <w:pStyle w:val="PL"/>
            <w:shd w:val="clear" w:color="auto" w:fill="E6E6E6"/>
          </w:pPr>
          <w:r w:rsidRPr="00CC7909">
            <w:tab/>
            <w:t>rlc-Config</w:t>
          </w:r>
          <w:r w:rsidRPr="00CC7909">
            <w:tab/>
          </w:r>
          <w:r w:rsidRPr="00CC7909">
            <w:tab/>
          </w:r>
          <w:r w:rsidRPr="00CC7909">
            <w:tab/>
          </w:r>
          <w:r w:rsidRPr="00CC7909">
            <w:tab/>
          </w:r>
          <w:r w:rsidRPr="00CC7909">
            <w:tab/>
          </w:r>
          <w:r w:rsidRPr="00CC7909">
            <w:tab/>
          </w:r>
          <w:r w:rsidRPr="00CC7909">
            <w:tab/>
            <w:t>CHOICE {</w:t>
          </w:r>
        </w:p>
        <w:p w14:paraId="7B4BADBF" w14:textId="77777777" w:rsidR="000437EA" w:rsidRPr="00CC7909" w:rsidRDefault="000437EA" w:rsidP="000437EA">
          <w:pPr>
            <w:pStyle w:val="PL"/>
            <w:shd w:val="clear" w:color="auto" w:fill="E6E6E6"/>
          </w:pPr>
          <w:r w:rsidRPr="00CC7909">
            <w:tab/>
          </w:r>
          <w:r w:rsidRPr="00CC7909">
            <w:tab/>
            <w:t>explicitValue</w:t>
          </w:r>
          <w:r w:rsidRPr="00CC7909">
            <w:tab/>
          </w:r>
          <w:r w:rsidRPr="00CC7909">
            <w:tab/>
          </w:r>
          <w:r w:rsidRPr="00CC7909">
            <w:tab/>
          </w:r>
          <w:r w:rsidRPr="00CC7909">
            <w:tab/>
          </w:r>
          <w:r w:rsidRPr="00CC7909">
            <w:tab/>
          </w:r>
          <w:r w:rsidRPr="00CC7909">
            <w:tab/>
            <w:t>RLC-Config,</w:t>
          </w:r>
        </w:p>
        <w:p w14:paraId="21556CE7" w14:textId="77777777" w:rsidR="000437EA" w:rsidRPr="00CC7909" w:rsidRDefault="000437EA" w:rsidP="000437EA">
          <w:pPr>
            <w:pStyle w:val="PL"/>
            <w:shd w:val="clear" w:color="auto" w:fill="E6E6E6"/>
          </w:pPr>
          <w:r w:rsidRPr="00CC7909">
            <w:tab/>
          </w:r>
          <w:r w:rsidRPr="00CC7909">
            <w:tab/>
            <w:t>defaultValue</w:t>
          </w:r>
          <w:r w:rsidRPr="00CC7909">
            <w:tab/>
          </w:r>
          <w:r w:rsidRPr="00CC7909">
            <w:tab/>
          </w:r>
          <w:r w:rsidRPr="00CC7909">
            <w:tab/>
          </w:r>
          <w:r w:rsidRPr="00CC7909">
            <w:tab/>
          </w:r>
          <w:r w:rsidRPr="00CC7909">
            <w:tab/>
          </w:r>
          <w:r w:rsidRPr="00CC7909">
            <w:tab/>
            <w:t>NULL</w:t>
          </w:r>
        </w:p>
        <w:p w14:paraId="653F9EC6" w14:textId="77777777" w:rsidR="000437EA" w:rsidRPr="00CC7909" w:rsidRDefault="000437EA" w:rsidP="000437EA">
          <w:pPr>
            <w:pStyle w:val="PL"/>
            <w:shd w:val="clear" w:color="auto" w:fill="E6E6E6"/>
          </w:pPr>
          <w:r w:rsidRPr="00CC7909">
            <w:tab/>
            <w:t>}</w:t>
          </w:r>
          <w:r w:rsidRPr="00CC7909">
            <w:tab/>
          </w:r>
          <w:r w:rsidRPr="00CC7909">
            <w:tab/>
            <w:t>OPTIONAL,</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 Cond Setup</w:t>
          </w:r>
        </w:p>
        <w:p w14:paraId="54BB0F5C" w14:textId="77777777" w:rsidR="000437EA" w:rsidRPr="00CC7909" w:rsidRDefault="000437EA" w:rsidP="000437EA">
          <w:pPr>
            <w:pStyle w:val="PL"/>
            <w:shd w:val="clear" w:color="auto" w:fill="E6E6E6"/>
          </w:pPr>
          <w:r w:rsidRPr="00CC7909">
            <w:tab/>
            <w:t>logicalChannelConfig</w:t>
          </w:r>
          <w:r w:rsidRPr="00CC7909">
            <w:tab/>
          </w:r>
          <w:r w:rsidRPr="00CC7909">
            <w:tab/>
          </w:r>
          <w:r w:rsidRPr="00CC7909">
            <w:tab/>
          </w:r>
          <w:r w:rsidRPr="00CC7909">
            <w:tab/>
            <w:t>CHOICE {</w:t>
          </w:r>
        </w:p>
        <w:p w14:paraId="274918CF" w14:textId="77777777" w:rsidR="000437EA" w:rsidRPr="00CC7909" w:rsidRDefault="000437EA" w:rsidP="000437EA">
          <w:pPr>
            <w:pStyle w:val="PL"/>
            <w:shd w:val="clear" w:color="auto" w:fill="E6E6E6"/>
          </w:pPr>
          <w:r w:rsidRPr="00CC7909">
            <w:tab/>
          </w:r>
          <w:r w:rsidRPr="00CC7909">
            <w:tab/>
            <w:t>explicitValue</w:t>
          </w:r>
          <w:r w:rsidRPr="00CC7909">
            <w:tab/>
          </w:r>
          <w:r w:rsidRPr="00CC7909">
            <w:tab/>
          </w:r>
          <w:r w:rsidRPr="00CC7909">
            <w:tab/>
          </w:r>
          <w:r w:rsidRPr="00CC7909">
            <w:tab/>
          </w:r>
          <w:r w:rsidRPr="00CC7909">
            <w:tab/>
          </w:r>
          <w:r w:rsidRPr="00CC7909">
            <w:tab/>
            <w:t>LogicalChannelConfig,</w:t>
          </w:r>
        </w:p>
        <w:p w14:paraId="3A49959E" w14:textId="77777777" w:rsidR="000437EA" w:rsidRPr="00CC7909" w:rsidRDefault="000437EA" w:rsidP="000437EA">
          <w:pPr>
            <w:pStyle w:val="PL"/>
            <w:shd w:val="clear" w:color="auto" w:fill="E6E6E6"/>
          </w:pPr>
          <w:r w:rsidRPr="00CC7909">
            <w:tab/>
          </w:r>
          <w:r w:rsidRPr="00CC7909">
            <w:tab/>
            <w:t>defaultValue</w:t>
          </w:r>
          <w:r w:rsidRPr="00CC7909">
            <w:tab/>
          </w:r>
          <w:r w:rsidRPr="00CC7909">
            <w:tab/>
          </w:r>
          <w:r w:rsidRPr="00CC7909">
            <w:tab/>
          </w:r>
          <w:r w:rsidRPr="00CC7909">
            <w:tab/>
          </w:r>
          <w:r w:rsidRPr="00CC7909">
            <w:tab/>
          </w:r>
          <w:r w:rsidRPr="00CC7909">
            <w:tab/>
            <w:t>NULL</w:t>
          </w:r>
        </w:p>
        <w:p w14:paraId="33FD8EC3" w14:textId="77777777" w:rsidR="000437EA" w:rsidRPr="00CC7909" w:rsidRDefault="000437EA" w:rsidP="000437EA">
          <w:pPr>
            <w:pStyle w:val="PL"/>
            <w:shd w:val="clear" w:color="auto" w:fill="E6E6E6"/>
          </w:pPr>
          <w:r w:rsidRPr="00CC7909">
            <w:tab/>
            <w:t>}</w:t>
          </w:r>
          <w:r w:rsidRPr="00CC7909">
            <w:tab/>
          </w:r>
          <w:r w:rsidRPr="00CC7909">
            <w:tab/>
            <w:t>OPTIONAL,</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 Cond Setup</w:t>
          </w:r>
        </w:p>
        <w:p w14:paraId="215AA9CE" w14:textId="77777777" w:rsidR="000437EA" w:rsidRPr="00CC7909" w:rsidRDefault="000437EA" w:rsidP="000437EA">
          <w:pPr>
            <w:pStyle w:val="PL"/>
            <w:shd w:val="clear" w:color="auto" w:fill="E6E6E6"/>
          </w:pPr>
          <w:r w:rsidRPr="00CC7909">
            <w:tab/>
            <w:t>...,</w:t>
          </w:r>
        </w:p>
        <w:p w14:paraId="2E310AF2" w14:textId="77777777" w:rsidR="000437EA" w:rsidRPr="00CC7909" w:rsidRDefault="000437EA" w:rsidP="000437EA">
          <w:pPr>
            <w:pStyle w:val="PL"/>
            <w:shd w:val="clear" w:color="auto" w:fill="E6E6E6"/>
          </w:pPr>
          <w:r w:rsidRPr="00CC7909">
            <w:tab/>
            <w:t>[[</w:t>
          </w:r>
          <w:r w:rsidRPr="00CC7909">
            <w:tab/>
            <w:t>pdcp-verChange-r15</w:t>
          </w:r>
          <w:r w:rsidRPr="00CC7909">
            <w:tab/>
          </w:r>
          <w:r w:rsidRPr="00CC7909">
            <w:tab/>
          </w:r>
          <w:r w:rsidRPr="00CC7909">
            <w:tab/>
          </w:r>
          <w:r w:rsidRPr="00CC7909">
            <w:tab/>
            <w:t>ENUMERATED {true}</w:t>
          </w:r>
          <w:r w:rsidRPr="00CC7909">
            <w:tab/>
            <w:t>OPTIONAL</w:t>
          </w:r>
          <w:r w:rsidRPr="00CC7909">
            <w:tab/>
          </w:r>
          <w:r w:rsidRPr="00CC7909">
            <w:tab/>
          </w:r>
          <w:r w:rsidRPr="00CC7909">
            <w:tab/>
            <w:t>-- Cond NR-PDCP</w:t>
          </w:r>
        </w:p>
        <w:p w14:paraId="2A7DA7DA" w14:textId="77777777" w:rsidR="000437EA" w:rsidRPr="00CC7909" w:rsidRDefault="000437EA" w:rsidP="000437EA">
          <w:pPr>
            <w:pStyle w:val="PL"/>
            <w:shd w:val="clear" w:color="auto" w:fill="E6E6E6"/>
          </w:pPr>
          <w:r w:rsidRPr="00CC7909">
            <w:tab/>
            <w:t>]]</w:t>
          </w:r>
        </w:p>
        <w:p w14:paraId="319D2A0B" w14:textId="77777777" w:rsidR="000437EA" w:rsidRPr="00CC7909" w:rsidRDefault="000437EA" w:rsidP="000437EA">
          <w:pPr>
            <w:pStyle w:val="PL"/>
            <w:shd w:val="clear" w:color="auto" w:fill="E6E6E6"/>
          </w:pPr>
          <w:r w:rsidRPr="00CC7909">
            <w:t>}</w:t>
          </w:r>
        </w:p>
        <w:p w14:paraId="7562A549" w14:textId="77777777" w:rsidR="000437EA" w:rsidRPr="00CC7909" w:rsidRDefault="000437EA" w:rsidP="000437EA">
          <w:pPr>
            <w:pStyle w:val="PL"/>
            <w:shd w:val="clear" w:color="auto" w:fill="E6E6E6"/>
          </w:pPr>
        </w:p>
        <w:p w14:paraId="646BD1AF" w14:textId="77777777" w:rsidR="000437EA" w:rsidRPr="00CC7909" w:rsidRDefault="000437EA" w:rsidP="000437EA">
          <w:pPr>
            <w:pStyle w:val="PL"/>
            <w:shd w:val="clear" w:color="auto" w:fill="E6E6E6"/>
          </w:pPr>
          <w:r w:rsidRPr="00CC7909">
            <w:t>DRB-</w:t>
          </w:r>
          <w:r w:rsidRPr="00CC7909">
            <w:rPr>
              <w:snapToGrid w:val="0"/>
            </w:rPr>
            <w:t>ToAddMod</w:t>
          </w:r>
          <w:r w:rsidRPr="00CC7909">
            <w:t>List</w:t>
          </w:r>
          <w:bookmarkStart w:id="6" w:name="OLE_LINK4"/>
          <w:r w:rsidRPr="00CC7909">
            <w:t xml:space="preserve"> ::=</w:t>
          </w:r>
          <w:bookmarkEnd w:id="6"/>
          <w:r w:rsidRPr="00CC7909">
            <w:tab/>
          </w:r>
          <w:r w:rsidRPr="00CC7909">
            <w:tab/>
          </w:r>
          <w:r w:rsidRPr="00CC7909">
            <w:tab/>
          </w:r>
          <w:r w:rsidRPr="00CC7909">
            <w:tab/>
            <w:t xml:space="preserve">SEQUENCE (SIZE (1..maxDRB)) OF </w:t>
          </w:r>
          <w:r w:rsidRPr="00CC7909">
            <w:rPr>
              <w:snapToGrid w:val="0"/>
            </w:rPr>
            <w:t>DRB-ToAddMod</w:t>
          </w:r>
        </w:p>
        <w:p w14:paraId="175823A2" w14:textId="77777777" w:rsidR="000437EA" w:rsidRPr="00CC7909" w:rsidRDefault="000437EA" w:rsidP="000437EA">
          <w:pPr>
            <w:pStyle w:val="PL"/>
            <w:shd w:val="clear" w:color="auto" w:fill="E6E6E6"/>
            <w:rPr>
              <w:snapToGrid w:val="0"/>
            </w:rPr>
          </w:pPr>
        </w:p>
        <w:p w14:paraId="2B5BB766" w14:textId="77777777" w:rsidR="000437EA" w:rsidRPr="00CC7909" w:rsidRDefault="000437EA" w:rsidP="000437EA">
          <w:pPr>
            <w:pStyle w:val="PL"/>
            <w:shd w:val="clear" w:color="auto" w:fill="E6E6E6"/>
            <w:rPr>
              <w:snapToGrid w:val="0"/>
            </w:rPr>
          </w:pPr>
          <w:r w:rsidRPr="00CC7909">
            <w:t>DRB-</w:t>
          </w:r>
          <w:r w:rsidRPr="00CC7909">
            <w:rPr>
              <w:snapToGrid w:val="0"/>
            </w:rPr>
            <w:t>ToAddMod</w:t>
          </w:r>
          <w:r w:rsidRPr="00CC7909">
            <w:t>ListSCG-r12 ::=</w:t>
          </w:r>
          <w:r w:rsidRPr="00CC7909">
            <w:tab/>
          </w:r>
          <w:r w:rsidRPr="00CC7909">
            <w:tab/>
            <w:t xml:space="preserve">SEQUENCE (SIZE (1..maxDRB)) OF </w:t>
          </w:r>
          <w:r w:rsidRPr="00CC7909">
            <w:rPr>
              <w:snapToGrid w:val="0"/>
            </w:rPr>
            <w:t>DRB-ToAddModSCG-r12</w:t>
          </w:r>
        </w:p>
        <w:p w14:paraId="78978AB5" w14:textId="77777777" w:rsidR="000437EA" w:rsidRPr="00CC7909" w:rsidRDefault="000437EA" w:rsidP="000437EA">
          <w:pPr>
            <w:pStyle w:val="PL"/>
            <w:shd w:val="clear" w:color="auto" w:fill="E6E6E6"/>
            <w:rPr>
              <w:snapToGrid w:val="0"/>
            </w:rPr>
          </w:pPr>
        </w:p>
        <w:p w14:paraId="68B14CF8" w14:textId="77777777" w:rsidR="000437EA" w:rsidRPr="00CC7909" w:rsidRDefault="000437EA" w:rsidP="000437EA">
          <w:pPr>
            <w:pStyle w:val="PL"/>
            <w:shd w:val="clear" w:color="auto" w:fill="E6E6E6"/>
          </w:pPr>
          <w:r w:rsidRPr="00CC7909">
            <w:rPr>
              <w:snapToGrid w:val="0"/>
            </w:rPr>
            <w:t>DRB-ToAddMod ::=</w:t>
          </w:r>
          <w:r w:rsidRPr="00CC7909">
            <w:rPr>
              <w:snapToGrid w:val="0"/>
            </w:rPr>
            <w:tab/>
          </w:r>
          <w:r w:rsidRPr="00CC7909">
            <w:t>SEQUENCE {</w:t>
          </w:r>
        </w:p>
        <w:p w14:paraId="74E2B2D0" w14:textId="77777777" w:rsidR="000437EA" w:rsidRPr="00CC7909" w:rsidRDefault="000437EA" w:rsidP="000437EA">
          <w:pPr>
            <w:pStyle w:val="PL"/>
            <w:shd w:val="clear" w:color="auto" w:fill="E6E6E6"/>
          </w:pPr>
          <w:r w:rsidRPr="00CC7909">
            <w:tab/>
            <w:t>eps-BearerIdentity</w:t>
          </w:r>
          <w:r w:rsidRPr="00CC7909">
            <w:tab/>
          </w:r>
          <w:r w:rsidRPr="00CC7909">
            <w:tab/>
          </w:r>
          <w:r w:rsidRPr="00CC7909">
            <w:tab/>
          </w:r>
          <w:r w:rsidRPr="00CC7909">
            <w:tab/>
          </w:r>
          <w:r w:rsidRPr="00CC7909">
            <w:tab/>
            <w:t>INTEGER (0..15)</w:t>
          </w:r>
          <w:r w:rsidRPr="00CC7909">
            <w:tab/>
          </w:r>
          <w:r w:rsidRPr="00CC7909">
            <w:tab/>
          </w:r>
          <w:r w:rsidRPr="00CC7909">
            <w:tab/>
            <w:t>OPTIONAL,</w:t>
          </w:r>
          <w:r w:rsidRPr="00CC7909">
            <w:tab/>
          </w:r>
          <w:r w:rsidRPr="00CC7909">
            <w:tab/>
            <w:t>-- Cond DRB-Setup</w:t>
          </w:r>
        </w:p>
        <w:p w14:paraId="37F2C4E8" w14:textId="77777777" w:rsidR="000437EA" w:rsidRPr="00CC7909" w:rsidRDefault="000437EA" w:rsidP="000437EA">
          <w:pPr>
            <w:pStyle w:val="PL"/>
            <w:shd w:val="clear" w:color="auto" w:fill="E6E6E6"/>
          </w:pPr>
          <w:r w:rsidRPr="00CC7909">
            <w:tab/>
            <w:t>drb-Identity</w:t>
          </w:r>
          <w:r w:rsidRPr="00CC7909">
            <w:tab/>
          </w:r>
          <w:r w:rsidRPr="00CC7909">
            <w:tab/>
          </w:r>
          <w:r w:rsidRPr="00CC7909">
            <w:tab/>
          </w:r>
          <w:r w:rsidRPr="00CC7909">
            <w:tab/>
          </w:r>
          <w:r w:rsidRPr="00CC7909">
            <w:tab/>
          </w:r>
          <w:r w:rsidRPr="00CC7909">
            <w:tab/>
            <w:t>DRB-Identity,</w:t>
          </w:r>
        </w:p>
        <w:p w14:paraId="7778CF1F" w14:textId="77777777" w:rsidR="000437EA" w:rsidRPr="00CC7909" w:rsidRDefault="000437EA" w:rsidP="000437EA">
          <w:pPr>
            <w:pStyle w:val="PL"/>
            <w:shd w:val="clear" w:color="auto" w:fill="E6E6E6"/>
          </w:pPr>
          <w:r w:rsidRPr="00CC7909">
            <w:tab/>
            <w:t>pdcp-Config</w:t>
          </w:r>
          <w:r w:rsidRPr="00CC7909">
            <w:tab/>
          </w:r>
          <w:r w:rsidRPr="00CC7909">
            <w:tab/>
          </w:r>
          <w:r w:rsidRPr="00CC7909">
            <w:tab/>
          </w:r>
          <w:r w:rsidRPr="00CC7909">
            <w:tab/>
          </w:r>
          <w:r w:rsidRPr="00CC7909">
            <w:tab/>
          </w:r>
          <w:r w:rsidRPr="00CC7909">
            <w:tab/>
          </w:r>
          <w:r w:rsidRPr="00CC7909">
            <w:tab/>
            <w:t>PDCP-Config</w:t>
          </w:r>
          <w:r w:rsidRPr="00CC7909">
            <w:tab/>
          </w:r>
          <w:r w:rsidRPr="00CC7909">
            <w:tab/>
          </w:r>
          <w:r w:rsidRPr="00CC7909">
            <w:tab/>
          </w:r>
          <w:r w:rsidRPr="00CC7909">
            <w:tab/>
            <w:t>OPTIONAL,</w:t>
          </w:r>
          <w:r w:rsidRPr="00CC7909">
            <w:tab/>
          </w:r>
          <w:r w:rsidRPr="00CC7909">
            <w:tab/>
            <w:t>-- Cond PDCP</w:t>
          </w:r>
        </w:p>
        <w:p w14:paraId="70AEC61B" w14:textId="77777777" w:rsidR="000437EA" w:rsidRPr="00CC7909" w:rsidRDefault="000437EA" w:rsidP="000437EA">
          <w:pPr>
            <w:pStyle w:val="PL"/>
            <w:shd w:val="clear" w:color="auto" w:fill="E6E6E6"/>
          </w:pPr>
          <w:r w:rsidRPr="00CC7909">
            <w:tab/>
            <w:t>rlc-Config</w:t>
          </w:r>
          <w:r w:rsidRPr="00CC7909">
            <w:tab/>
          </w:r>
          <w:r w:rsidRPr="00CC7909">
            <w:tab/>
          </w:r>
          <w:r w:rsidRPr="00CC7909">
            <w:tab/>
          </w:r>
          <w:r w:rsidRPr="00CC7909">
            <w:tab/>
          </w:r>
          <w:r w:rsidRPr="00CC7909">
            <w:tab/>
          </w:r>
          <w:r w:rsidRPr="00CC7909">
            <w:tab/>
          </w:r>
          <w:r w:rsidRPr="00CC7909">
            <w:tab/>
            <w:t>RLC-Config</w:t>
          </w:r>
          <w:r w:rsidRPr="00CC7909">
            <w:tab/>
          </w:r>
          <w:r w:rsidRPr="00CC7909">
            <w:tab/>
          </w:r>
          <w:r w:rsidRPr="00CC7909">
            <w:tab/>
          </w:r>
          <w:r w:rsidRPr="00CC7909">
            <w:tab/>
            <w:t>OPTIONAL,</w:t>
          </w:r>
          <w:r w:rsidRPr="00CC7909">
            <w:tab/>
          </w:r>
          <w:r w:rsidRPr="00CC7909">
            <w:tab/>
            <w:t>-- Cond SetupM</w:t>
          </w:r>
        </w:p>
        <w:p w14:paraId="7BF2DEBC" w14:textId="77777777" w:rsidR="000437EA" w:rsidRPr="00CC7909" w:rsidRDefault="000437EA" w:rsidP="000437EA">
          <w:pPr>
            <w:pStyle w:val="PL"/>
            <w:shd w:val="clear" w:color="auto" w:fill="E6E6E6"/>
          </w:pPr>
          <w:r w:rsidRPr="00CC7909">
            <w:tab/>
            <w:t>logicalChannelIdentity</w:t>
          </w:r>
          <w:r w:rsidRPr="00CC7909">
            <w:tab/>
          </w:r>
          <w:r w:rsidRPr="00CC7909">
            <w:tab/>
          </w:r>
          <w:r w:rsidRPr="00CC7909">
            <w:tab/>
          </w:r>
          <w:r w:rsidRPr="00CC7909">
            <w:tab/>
            <w:t>INTEGER (3..10)</w:t>
          </w:r>
          <w:r w:rsidRPr="00CC7909">
            <w:tab/>
          </w:r>
          <w:r w:rsidRPr="00CC7909">
            <w:tab/>
          </w:r>
          <w:r w:rsidRPr="00CC7909">
            <w:tab/>
            <w:t>OPTIONAL,</w:t>
          </w:r>
          <w:r w:rsidRPr="00CC7909">
            <w:tab/>
          </w:r>
          <w:r w:rsidRPr="00CC7909">
            <w:tab/>
            <w:t>-- Cond DRB-SetupM</w:t>
          </w:r>
        </w:p>
        <w:p w14:paraId="2F57C5EA" w14:textId="77777777" w:rsidR="000437EA" w:rsidRPr="00CC7909" w:rsidRDefault="000437EA" w:rsidP="000437EA">
          <w:pPr>
            <w:pStyle w:val="PL"/>
            <w:shd w:val="clear" w:color="auto" w:fill="E6E6E6"/>
          </w:pPr>
          <w:r w:rsidRPr="00CC7909">
            <w:tab/>
            <w:t>logicalChannelConfig</w:t>
          </w:r>
          <w:r w:rsidRPr="00CC7909">
            <w:tab/>
          </w:r>
          <w:r w:rsidRPr="00CC7909">
            <w:tab/>
          </w:r>
          <w:r w:rsidRPr="00CC7909">
            <w:tab/>
          </w:r>
          <w:r w:rsidRPr="00CC7909">
            <w:tab/>
            <w:t>LogicalChannelConfig</w:t>
          </w:r>
          <w:r w:rsidRPr="00CC7909">
            <w:tab/>
            <w:t>OPTIONAL,</w:t>
          </w:r>
          <w:r w:rsidRPr="00CC7909">
            <w:tab/>
          </w:r>
          <w:r w:rsidRPr="00CC7909">
            <w:tab/>
            <w:t>-- Cond SetupM</w:t>
          </w:r>
        </w:p>
        <w:p w14:paraId="55505FF9" w14:textId="77777777" w:rsidR="000437EA" w:rsidRPr="00CC7909" w:rsidRDefault="000437EA" w:rsidP="000437EA">
          <w:pPr>
            <w:pStyle w:val="PL"/>
            <w:shd w:val="clear" w:color="auto" w:fill="E6E6E6"/>
          </w:pPr>
          <w:r w:rsidRPr="00CC7909">
            <w:tab/>
            <w:t>...,</w:t>
          </w:r>
        </w:p>
        <w:p w14:paraId="077EB59E" w14:textId="77777777" w:rsidR="000437EA" w:rsidRPr="00CC7909" w:rsidRDefault="000437EA" w:rsidP="000437EA">
          <w:pPr>
            <w:pStyle w:val="PL"/>
            <w:shd w:val="clear" w:color="auto" w:fill="E6E6E6"/>
          </w:pPr>
          <w:r w:rsidRPr="00CC7909">
            <w:tab/>
            <w:t>[[</w:t>
          </w:r>
          <w:r w:rsidRPr="00CC7909">
            <w:tab/>
            <w:t>drb-TypeChange-r12</w:t>
          </w:r>
          <w:r w:rsidRPr="00CC7909">
            <w:tab/>
          </w:r>
          <w:r w:rsidRPr="00CC7909">
            <w:tab/>
          </w:r>
          <w:r w:rsidRPr="00CC7909">
            <w:tab/>
          </w:r>
          <w:r w:rsidRPr="00CC7909">
            <w:tab/>
          </w:r>
          <w:r w:rsidRPr="00CC7909">
            <w:tab/>
            <w:t>ENUMERATED {toMCG}</w:t>
          </w:r>
          <w:r w:rsidRPr="00CC7909">
            <w:tab/>
          </w:r>
          <w:r w:rsidRPr="00CC7909">
            <w:tab/>
            <w:t>OPTIONAL,</w:t>
          </w:r>
          <w:r w:rsidRPr="00CC7909">
            <w:tab/>
          </w:r>
          <w:r w:rsidRPr="00CC7909">
            <w:tab/>
            <w:t>-- Need OP</w:t>
          </w:r>
        </w:p>
        <w:p w14:paraId="230A1FEE" w14:textId="77777777" w:rsidR="000437EA" w:rsidRPr="00CC7909" w:rsidRDefault="000437EA" w:rsidP="000437EA">
          <w:pPr>
            <w:pStyle w:val="PL"/>
            <w:shd w:val="clear" w:color="auto" w:fill="E6E6E6"/>
          </w:pPr>
          <w:r w:rsidRPr="00CC7909">
            <w:tab/>
          </w:r>
          <w:r w:rsidRPr="00CC7909">
            <w:tab/>
            <w:t>rlc-Config-v1250</w:t>
          </w:r>
          <w:r w:rsidRPr="00CC7909">
            <w:tab/>
          </w:r>
          <w:r w:rsidRPr="00CC7909">
            <w:tab/>
          </w:r>
          <w:r w:rsidRPr="00CC7909">
            <w:tab/>
          </w:r>
          <w:r w:rsidRPr="00CC7909">
            <w:tab/>
          </w:r>
          <w:r w:rsidRPr="00CC7909">
            <w:tab/>
            <w:t>RLC-Config-v1250</w:t>
          </w:r>
          <w:r w:rsidRPr="00CC7909">
            <w:tab/>
          </w:r>
          <w:r w:rsidRPr="00CC7909">
            <w:tab/>
            <w:t>OPTIONAL</w:t>
          </w:r>
          <w:r w:rsidRPr="00CC7909">
            <w:tab/>
          </w:r>
          <w:r w:rsidRPr="00CC7909">
            <w:tab/>
            <w:t>-- Need ON</w:t>
          </w:r>
        </w:p>
        <w:p w14:paraId="5677A369" w14:textId="77777777" w:rsidR="000437EA" w:rsidRPr="00CC7909" w:rsidRDefault="000437EA" w:rsidP="000437EA">
          <w:pPr>
            <w:pStyle w:val="PL"/>
            <w:shd w:val="clear" w:color="auto" w:fill="E6E6E6"/>
          </w:pPr>
          <w:r w:rsidRPr="00CC7909">
            <w:tab/>
            <w:t>]],</w:t>
          </w:r>
        </w:p>
        <w:p w14:paraId="46C4C497" w14:textId="77777777" w:rsidR="000437EA" w:rsidRPr="00CC7909" w:rsidRDefault="000437EA" w:rsidP="000437EA">
          <w:pPr>
            <w:pStyle w:val="PL"/>
            <w:shd w:val="clear" w:color="auto" w:fill="E6E6E6"/>
          </w:pPr>
          <w:r w:rsidRPr="00CC7909">
            <w:tab/>
            <w:t>[[</w:t>
          </w:r>
          <w:r w:rsidRPr="00CC7909">
            <w:tab/>
            <w:t>rlc-Config-v1310</w:t>
          </w:r>
          <w:r w:rsidRPr="00CC7909">
            <w:tab/>
          </w:r>
          <w:r w:rsidRPr="00CC7909">
            <w:tab/>
          </w:r>
          <w:r w:rsidRPr="00CC7909">
            <w:tab/>
          </w:r>
          <w:r w:rsidRPr="00CC7909">
            <w:tab/>
          </w:r>
          <w:r w:rsidRPr="00CC7909">
            <w:tab/>
            <w:t>RLC-Config-v1310</w:t>
          </w:r>
          <w:r w:rsidRPr="00CC7909">
            <w:tab/>
          </w:r>
          <w:r w:rsidRPr="00CC7909">
            <w:tab/>
            <w:t>OPTIONAL,</w:t>
          </w:r>
          <w:r w:rsidRPr="00CC7909">
            <w:tab/>
          </w:r>
          <w:r w:rsidRPr="00CC7909">
            <w:tab/>
            <w:t>-- Need ON</w:t>
          </w:r>
        </w:p>
        <w:p w14:paraId="05B6BFB5" w14:textId="77777777" w:rsidR="000437EA" w:rsidRPr="00CC7909" w:rsidRDefault="000437EA" w:rsidP="000437EA">
          <w:pPr>
            <w:pStyle w:val="PL"/>
            <w:shd w:val="clear" w:color="auto" w:fill="E6E6E6"/>
          </w:pPr>
          <w:r w:rsidRPr="00CC7909">
            <w:tab/>
          </w:r>
          <w:r w:rsidRPr="00CC7909">
            <w:tab/>
            <w:t>drb-TypeLWA-r13</w:t>
          </w:r>
          <w:r w:rsidRPr="00CC7909">
            <w:tab/>
          </w:r>
          <w:r w:rsidRPr="00CC7909">
            <w:tab/>
          </w:r>
          <w:r w:rsidRPr="00CC7909">
            <w:tab/>
          </w:r>
          <w:r w:rsidRPr="00CC7909">
            <w:tab/>
          </w:r>
          <w:r w:rsidRPr="00CC7909">
            <w:tab/>
          </w:r>
          <w:r w:rsidRPr="00CC7909">
            <w:tab/>
            <w:t>BOOLEAN</w:t>
          </w:r>
          <w:r w:rsidRPr="00CC7909">
            <w:tab/>
          </w:r>
          <w:r w:rsidRPr="00CC7909">
            <w:tab/>
          </w:r>
          <w:r w:rsidRPr="00CC7909">
            <w:tab/>
          </w:r>
          <w:r w:rsidRPr="00CC7909">
            <w:tab/>
          </w:r>
          <w:r w:rsidRPr="00CC7909">
            <w:tab/>
            <w:t>OPTIONAL,</w:t>
          </w:r>
          <w:r w:rsidRPr="00CC7909">
            <w:tab/>
          </w:r>
          <w:r w:rsidRPr="00CC7909">
            <w:tab/>
            <w:t>-- Need ON</w:t>
          </w:r>
        </w:p>
        <w:p w14:paraId="4EE536FA" w14:textId="77777777" w:rsidR="000437EA" w:rsidRPr="00CC7909" w:rsidRDefault="000437EA" w:rsidP="000437EA">
          <w:pPr>
            <w:pStyle w:val="PL"/>
            <w:shd w:val="clear" w:color="auto" w:fill="E6E6E6"/>
          </w:pPr>
          <w:r w:rsidRPr="00CC7909">
            <w:tab/>
          </w:r>
          <w:r w:rsidRPr="00CC7909">
            <w:tab/>
            <w:t>drb-TypeLWIP-r13</w:t>
          </w:r>
          <w:r w:rsidRPr="00CC7909">
            <w:tab/>
          </w:r>
          <w:r w:rsidRPr="00CC7909">
            <w:tab/>
          </w:r>
          <w:r w:rsidRPr="00CC7909">
            <w:tab/>
          </w:r>
          <w:r w:rsidRPr="00CC7909">
            <w:tab/>
          </w:r>
          <w:r w:rsidRPr="00CC7909">
            <w:tab/>
            <w:t>ENUMERATED {lwip, lwip-DL-only,</w:t>
          </w:r>
        </w:p>
        <w:p w14:paraId="4A7B05D0" w14:textId="77777777" w:rsidR="000437EA" w:rsidRPr="00CC7909" w:rsidRDefault="000437EA" w:rsidP="000437EA">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lwip-UL-only, eutran}</w:t>
          </w:r>
          <w:r w:rsidRPr="00CC7909">
            <w:tab/>
          </w:r>
          <w:r w:rsidRPr="00CC7909">
            <w:tab/>
            <w:t>OPTIONAL</w:t>
          </w:r>
          <w:r w:rsidRPr="00CC7909">
            <w:tab/>
          </w:r>
          <w:r w:rsidRPr="00CC7909">
            <w:tab/>
            <w:t>-- Need ON</w:t>
          </w:r>
        </w:p>
        <w:p w14:paraId="6C9AD31A" w14:textId="77777777" w:rsidR="000437EA" w:rsidRPr="00CC7909" w:rsidRDefault="000437EA" w:rsidP="000437EA">
          <w:pPr>
            <w:pStyle w:val="PL"/>
            <w:shd w:val="clear" w:color="auto" w:fill="E6E6E6"/>
          </w:pPr>
          <w:r w:rsidRPr="00CC7909">
            <w:tab/>
            <w:t>]],</w:t>
          </w:r>
        </w:p>
        <w:p w14:paraId="0AA184C9" w14:textId="77777777" w:rsidR="000437EA" w:rsidRPr="00CC7909" w:rsidRDefault="000437EA" w:rsidP="000437EA">
          <w:pPr>
            <w:pStyle w:val="PL"/>
            <w:shd w:val="clear" w:color="auto" w:fill="E6E6E6"/>
          </w:pPr>
          <w:r w:rsidRPr="00CC7909">
            <w:tab/>
            <w:t>[[</w:t>
          </w:r>
          <w:r w:rsidRPr="00CC7909">
            <w:tab/>
            <w:t>rlc-Config-v1430</w:t>
          </w:r>
          <w:r w:rsidRPr="00CC7909">
            <w:tab/>
          </w:r>
          <w:r w:rsidRPr="00CC7909">
            <w:tab/>
          </w:r>
          <w:r w:rsidRPr="00CC7909">
            <w:tab/>
          </w:r>
          <w:r w:rsidRPr="00CC7909">
            <w:tab/>
          </w:r>
          <w:r w:rsidRPr="00CC7909">
            <w:tab/>
            <w:t>RLC-Config-v1430</w:t>
          </w:r>
          <w:r w:rsidRPr="00CC7909">
            <w:tab/>
          </w:r>
          <w:r w:rsidRPr="00CC7909">
            <w:tab/>
            <w:t>OPTIONAL,</w:t>
          </w:r>
          <w:r w:rsidRPr="00CC7909">
            <w:tab/>
          </w:r>
          <w:r w:rsidRPr="00CC7909">
            <w:tab/>
            <w:t>-- Need ON</w:t>
          </w:r>
        </w:p>
        <w:p w14:paraId="716FBBB4" w14:textId="77777777" w:rsidR="000437EA" w:rsidRPr="00CC7909" w:rsidRDefault="000437EA" w:rsidP="000437EA">
          <w:pPr>
            <w:pStyle w:val="PL"/>
            <w:shd w:val="clear" w:color="auto" w:fill="E6E6E6"/>
          </w:pPr>
          <w:r w:rsidRPr="00CC7909">
            <w:tab/>
          </w:r>
          <w:r w:rsidRPr="00CC7909">
            <w:tab/>
            <w:t>lwip-UL-Aggregation-r14</w:t>
          </w:r>
          <w:r w:rsidRPr="00CC7909">
            <w:tab/>
          </w:r>
          <w:r w:rsidRPr="00CC7909">
            <w:tab/>
          </w:r>
          <w:r w:rsidRPr="00CC7909">
            <w:tab/>
          </w:r>
          <w:r w:rsidRPr="00CC7909">
            <w:tab/>
            <w:t>BOOLEAN</w:t>
          </w:r>
          <w:r w:rsidRPr="00CC7909">
            <w:tab/>
          </w:r>
          <w:r w:rsidRPr="00CC7909">
            <w:tab/>
          </w:r>
          <w:r w:rsidRPr="00CC7909">
            <w:tab/>
          </w:r>
          <w:r w:rsidRPr="00CC7909">
            <w:tab/>
          </w:r>
          <w:r w:rsidRPr="00CC7909">
            <w:tab/>
            <w:t>OPTIONAL,</w:t>
          </w:r>
          <w:r w:rsidRPr="00CC7909">
            <w:tab/>
          </w:r>
          <w:r w:rsidRPr="00CC7909">
            <w:tab/>
            <w:t>-- Cond LWIP</w:t>
          </w:r>
        </w:p>
        <w:p w14:paraId="6680DA6E" w14:textId="77777777" w:rsidR="000437EA" w:rsidRPr="00CC7909" w:rsidRDefault="000437EA" w:rsidP="000437EA">
          <w:pPr>
            <w:pStyle w:val="PL"/>
            <w:shd w:val="clear" w:color="auto" w:fill="E6E6E6"/>
          </w:pPr>
          <w:r w:rsidRPr="00CC7909">
            <w:tab/>
          </w:r>
          <w:r w:rsidRPr="00CC7909">
            <w:tab/>
            <w:t>lwip-DL-Aggregation-r14</w:t>
          </w:r>
          <w:r w:rsidRPr="00CC7909">
            <w:tab/>
          </w:r>
          <w:r w:rsidRPr="00CC7909">
            <w:tab/>
          </w:r>
          <w:r w:rsidRPr="00CC7909">
            <w:tab/>
          </w:r>
          <w:r w:rsidRPr="00CC7909">
            <w:tab/>
            <w:t>BOOLEAN</w:t>
          </w:r>
          <w:r w:rsidRPr="00CC7909">
            <w:tab/>
          </w:r>
          <w:r w:rsidRPr="00CC7909">
            <w:tab/>
          </w:r>
          <w:r w:rsidRPr="00CC7909">
            <w:tab/>
          </w:r>
          <w:r w:rsidRPr="00CC7909">
            <w:tab/>
          </w:r>
          <w:r w:rsidRPr="00CC7909">
            <w:tab/>
            <w:t>OPTIONAL,</w:t>
          </w:r>
          <w:r w:rsidRPr="00CC7909">
            <w:tab/>
          </w:r>
          <w:r w:rsidRPr="00CC7909">
            <w:tab/>
            <w:t>-- Cond LWIP</w:t>
          </w:r>
        </w:p>
        <w:p w14:paraId="7848997B" w14:textId="77777777" w:rsidR="000437EA" w:rsidRPr="00CC7909" w:rsidRDefault="000437EA" w:rsidP="000437EA">
          <w:pPr>
            <w:pStyle w:val="PL"/>
            <w:shd w:val="clear" w:color="auto" w:fill="E6E6E6"/>
          </w:pPr>
          <w:r w:rsidRPr="00CC7909">
            <w:tab/>
          </w:r>
          <w:r w:rsidRPr="00CC7909">
            <w:tab/>
            <w:t>lwa-WLAN-AC-r14</w:t>
          </w:r>
          <w:r w:rsidRPr="00CC7909">
            <w:tab/>
          </w:r>
          <w:r w:rsidRPr="00CC7909">
            <w:tab/>
          </w:r>
          <w:r w:rsidRPr="00CC7909">
            <w:tab/>
            <w:t>ENUMERATED {ac-bk, ac-be, ac-vi, ac-vo}</w:t>
          </w:r>
          <w:r w:rsidRPr="00CC7909">
            <w:tab/>
            <w:t>OPTIONAL</w:t>
          </w:r>
          <w:r w:rsidRPr="00CC7909">
            <w:tab/>
            <w:t>-- Cond UL-LWA</w:t>
          </w:r>
        </w:p>
        <w:p w14:paraId="1434F6A0" w14:textId="77777777" w:rsidR="000437EA" w:rsidRPr="00CC7909" w:rsidRDefault="000437EA" w:rsidP="000437EA">
          <w:pPr>
            <w:pStyle w:val="PL"/>
            <w:shd w:val="clear" w:color="auto" w:fill="E6E6E6"/>
          </w:pPr>
          <w:r w:rsidRPr="00CC7909">
            <w:tab/>
            <w:t>]],</w:t>
          </w:r>
        </w:p>
        <w:p w14:paraId="4EE6242D" w14:textId="77777777" w:rsidR="000437EA" w:rsidRPr="00CC7909" w:rsidRDefault="000437EA" w:rsidP="000437EA">
          <w:pPr>
            <w:pStyle w:val="PL"/>
            <w:shd w:val="clear" w:color="auto" w:fill="E6E6E6"/>
          </w:pPr>
          <w:r w:rsidRPr="00CC7909">
            <w:tab/>
            <w:t>[[</w:t>
          </w:r>
          <w:r w:rsidRPr="00CC7909">
            <w:tab/>
            <w:t>rlc-Config-v1510</w:t>
          </w:r>
          <w:r w:rsidRPr="00CC7909">
            <w:tab/>
          </w:r>
          <w:r w:rsidRPr="00CC7909">
            <w:tab/>
          </w:r>
          <w:r w:rsidRPr="00CC7909">
            <w:tab/>
          </w:r>
          <w:r w:rsidRPr="00CC7909">
            <w:tab/>
          </w:r>
          <w:r w:rsidRPr="00CC7909">
            <w:tab/>
            <w:t>RLC-Config-v1510</w:t>
          </w:r>
          <w:r w:rsidRPr="00CC7909">
            <w:tab/>
          </w:r>
          <w:r w:rsidRPr="00CC7909">
            <w:tab/>
            <w:t>OPTIONAL</w:t>
          </w:r>
          <w:r w:rsidRPr="00CC7909">
            <w:tab/>
          </w:r>
          <w:r w:rsidRPr="00CC7909">
            <w:tab/>
            <w:t>-- Need ON</w:t>
          </w:r>
        </w:p>
        <w:p w14:paraId="6E06BA32" w14:textId="77777777" w:rsidR="000437EA" w:rsidRPr="00CC7909" w:rsidRDefault="000437EA" w:rsidP="000437EA">
          <w:pPr>
            <w:pStyle w:val="PL"/>
            <w:shd w:val="clear" w:color="auto" w:fill="E6E6E6"/>
          </w:pPr>
          <w:r w:rsidRPr="00CC7909">
            <w:tab/>
            <w:t>]]</w:t>
          </w:r>
        </w:p>
        <w:p w14:paraId="132206EE" w14:textId="77777777" w:rsidR="000437EA" w:rsidRPr="00CC7909" w:rsidRDefault="000437EA" w:rsidP="000437EA">
          <w:pPr>
            <w:pStyle w:val="PL"/>
            <w:shd w:val="clear" w:color="auto" w:fill="E6E6E6"/>
          </w:pPr>
          <w:r w:rsidRPr="00CC7909">
            <w:t>}</w:t>
          </w:r>
        </w:p>
        <w:p w14:paraId="1B708831" w14:textId="77777777" w:rsidR="000437EA" w:rsidRPr="00CC7909" w:rsidRDefault="000437EA" w:rsidP="000437EA">
          <w:pPr>
            <w:pStyle w:val="PL"/>
            <w:shd w:val="clear" w:color="auto" w:fill="E6E6E6"/>
          </w:pPr>
        </w:p>
        <w:p w14:paraId="47258E53" w14:textId="77777777" w:rsidR="000437EA" w:rsidRPr="00CC7909" w:rsidRDefault="000437EA" w:rsidP="000437EA">
          <w:pPr>
            <w:pStyle w:val="PL"/>
            <w:shd w:val="clear" w:color="auto" w:fill="E6E6E6"/>
          </w:pPr>
          <w:r w:rsidRPr="00CC7909">
            <w:t>DRB-ToAddModSCG-r12 ::=</w:t>
          </w:r>
          <w:r w:rsidRPr="00CC7909">
            <w:tab/>
            <w:t>SEQUENCE {</w:t>
          </w:r>
        </w:p>
        <w:p w14:paraId="06D1EDC8" w14:textId="77777777" w:rsidR="000437EA" w:rsidRPr="00CC7909" w:rsidRDefault="000437EA" w:rsidP="000437EA">
          <w:pPr>
            <w:pStyle w:val="PL"/>
            <w:shd w:val="clear" w:color="auto" w:fill="E6E6E6"/>
          </w:pPr>
          <w:r w:rsidRPr="00CC7909">
            <w:tab/>
            <w:t>drb-Identity-r12</w:t>
          </w:r>
          <w:r w:rsidRPr="00CC7909">
            <w:tab/>
          </w:r>
          <w:r w:rsidRPr="00CC7909">
            <w:tab/>
          </w:r>
          <w:r w:rsidRPr="00CC7909">
            <w:tab/>
          </w:r>
          <w:r w:rsidRPr="00CC7909">
            <w:tab/>
          </w:r>
          <w:r w:rsidRPr="00CC7909">
            <w:tab/>
            <w:t>DRB-Identity,</w:t>
          </w:r>
        </w:p>
        <w:p w14:paraId="3E9BCD26" w14:textId="77777777" w:rsidR="000437EA" w:rsidRPr="00CC7909" w:rsidRDefault="000437EA" w:rsidP="000437EA">
          <w:pPr>
            <w:pStyle w:val="PL"/>
            <w:shd w:val="clear" w:color="auto" w:fill="E6E6E6"/>
          </w:pPr>
          <w:r w:rsidRPr="00CC7909">
            <w:tab/>
            <w:t>drb-Type-r12</w:t>
          </w:r>
          <w:r w:rsidRPr="00CC7909">
            <w:tab/>
          </w:r>
          <w:r w:rsidRPr="00CC7909">
            <w:tab/>
          </w:r>
          <w:r w:rsidRPr="00CC7909">
            <w:tab/>
          </w:r>
          <w:r w:rsidRPr="00CC7909">
            <w:tab/>
          </w:r>
          <w:r w:rsidRPr="00CC7909">
            <w:tab/>
          </w:r>
          <w:r w:rsidRPr="00CC7909">
            <w:tab/>
            <w:t>CHOICE {</w:t>
          </w:r>
        </w:p>
        <w:p w14:paraId="7A1A0D2F" w14:textId="77777777" w:rsidR="000437EA" w:rsidRPr="00CC7909" w:rsidRDefault="000437EA" w:rsidP="000437EA">
          <w:pPr>
            <w:pStyle w:val="PL"/>
            <w:shd w:val="clear" w:color="auto" w:fill="E6E6E6"/>
          </w:pPr>
          <w:r w:rsidRPr="00CC7909">
            <w:tab/>
          </w:r>
          <w:r w:rsidRPr="00CC7909">
            <w:tab/>
            <w:t>split-r12</w:t>
          </w:r>
          <w:r w:rsidRPr="00CC7909">
            <w:tab/>
          </w:r>
          <w:r w:rsidRPr="00CC7909">
            <w:tab/>
          </w:r>
          <w:r w:rsidRPr="00CC7909">
            <w:tab/>
          </w:r>
          <w:r w:rsidRPr="00CC7909">
            <w:tab/>
          </w:r>
          <w:r w:rsidRPr="00CC7909">
            <w:tab/>
          </w:r>
          <w:r w:rsidRPr="00CC7909">
            <w:tab/>
          </w:r>
          <w:r w:rsidRPr="00CC7909">
            <w:tab/>
            <w:t>NULL,</w:t>
          </w:r>
        </w:p>
        <w:p w14:paraId="5478B0DF" w14:textId="77777777" w:rsidR="000437EA" w:rsidRPr="00CC7909" w:rsidRDefault="000437EA" w:rsidP="000437EA">
          <w:pPr>
            <w:pStyle w:val="PL"/>
            <w:shd w:val="clear" w:color="auto" w:fill="E6E6E6"/>
          </w:pPr>
          <w:r w:rsidRPr="00CC7909">
            <w:tab/>
          </w:r>
          <w:r w:rsidRPr="00CC7909">
            <w:tab/>
            <w:t>scg-r12</w:t>
          </w:r>
          <w:r w:rsidRPr="00CC7909">
            <w:tab/>
          </w:r>
          <w:r w:rsidRPr="00CC7909">
            <w:tab/>
          </w:r>
          <w:r w:rsidRPr="00CC7909">
            <w:tab/>
          </w:r>
          <w:r w:rsidRPr="00CC7909">
            <w:tab/>
          </w:r>
          <w:r w:rsidRPr="00CC7909">
            <w:tab/>
          </w:r>
          <w:r w:rsidRPr="00CC7909">
            <w:tab/>
          </w:r>
          <w:r w:rsidRPr="00CC7909">
            <w:tab/>
          </w:r>
          <w:r w:rsidRPr="00CC7909">
            <w:tab/>
            <w:t>SEQUENCE {</w:t>
          </w:r>
        </w:p>
        <w:p w14:paraId="35262AF6" w14:textId="77777777" w:rsidR="000437EA" w:rsidRPr="00CC7909" w:rsidRDefault="000437EA" w:rsidP="000437EA">
          <w:pPr>
            <w:pStyle w:val="PL"/>
            <w:shd w:val="clear" w:color="auto" w:fill="E6E6E6"/>
          </w:pPr>
          <w:r w:rsidRPr="00CC7909">
            <w:tab/>
          </w:r>
          <w:r w:rsidRPr="00CC7909">
            <w:tab/>
          </w:r>
          <w:r w:rsidRPr="00CC7909">
            <w:tab/>
            <w:t>eps-BearerIdentity-r12</w:t>
          </w:r>
          <w:r w:rsidRPr="00CC7909">
            <w:tab/>
          </w:r>
          <w:r w:rsidRPr="00CC7909">
            <w:tab/>
          </w:r>
          <w:r w:rsidRPr="00CC7909">
            <w:tab/>
          </w:r>
          <w:r w:rsidRPr="00CC7909">
            <w:tab/>
            <w:t>INTEGER (0..15)</w:t>
          </w:r>
          <w:r w:rsidRPr="00CC7909">
            <w:tab/>
            <w:t>OPTIONAL,</w:t>
          </w:r>
          <w:r w:rsidRPr="00CC7909">
            <w:tab/>
            <w:t>-- Cond DRB-Setup</w:t>
          </w:r>
        </w:p>
        <w:p w14:paraId="144AF1F1" w14:textId="77777777" w:rsidR="000437EA" w:rsidRPr="00CC7909" w:rsidRDefault="000437EA" w:rsidP="000437EA">
          <w:pPr>
            <w:pStyle w:val="PL"/>
            <w:shd w:val="clear" w:color="auto" w:fill="E6E6E6"/>
          </w:pPr>
          <w:r w:rsidRPr="00CC7909">
            <w:tab/>
          </w:r>
          <w:r w:rsidRPr="00CC7909">
            <w:tab/>
          </w:r>
          <w:r w:rsidRPr="00CC7909">
            <w:tab/>
            <w:t>pdcp-Config-r12</w:t>
          </w:r>
          <w:r w:rsidRPr="00CC7909">
            <w:tab/>
          </w:r>
          <w:r w:rsidRPr="00CC7909">
            <w:tab/>
          </w:r>
          <w:r w:rsidRPr="00CC7909">
            <w:tab/>
          </w:r>
          <w:r w:rsidRPr="00CC7909">
            <w:tab/>
          </w:r>
          <w:r w:rsidRPr="00CC7909">
            <w:tab/>
          </w:r>
          <w:r w:rsidRPr="00CC7909">
            <w:tab/>
            <w:t>PDCP-Config</w:t>
          </w:r>
          <w:r w:rsidRPr="00CC7909">
            <w:tab/>
          </w:r>
          <w:r w:rsidRPr="00CC7909">
            <w:tab/>
            <w:t>OPTIONAL</w:t>
          </w:r>
          <w:r w:rsidRPr="00CC7909">
            <w:tab/>
            <w:t>-- Cond PDCP-S</w:t>
          </w:r>
        </w:p>
        <w:p w14:paraId="1A306479" w14:textId="77777777" w:rsidR="000437EA" w:rsidRPr="00CC7909" w:rsidRDefault="000437EA" w:rsidP="000437EA">
          <w:pPr>
            <w:pStyle w:val="PL"/>
            <w:shd w:val="clear" w:color="auto" w:fill="E6E6E6"/>
          </w:pPr>
          <w:r w:rsidRPr="00CC7909">
            <w:tab/>
          </w:r>
          <w:r w:rsidRPr="00CC7909">
            <w:tab/>
            <w:t>}</w:t>
          </w:r>
        </w:p>
        <w:p w14:paraId="4D8B3918" w14:textId="77777777" w:rsidR="000437EA" w:rsidRPr="00CC7909" w:rsidRDefault="000437EA" w:rsidP="000437EA">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Cond SetupS2</w:t>
          </w:r>
        </w:p>
        <w:p w14:paraId="711A1DF7" w14:textId="77777777" w:rsidR="000437EA" w:rsidRPr="00CC7909" w:rsidRDefault="000437EA" w:rsidP="000437EA">
          <w:pPr>
            <w:pStyle w:val="PL"/>
            <w:shd w:val="clear" w:color="auto" w:fill="E6E6E6"/>
          </w:pPr>
          <w:r w:rsidRPr="00CC7909">
            <w:tab/>
            <w:t>rlc-ConfigSCG-r12</w:t>
          </w:r>
          <w:r w:rsidRPr="00CC7909">
            <w:tab/>
          </w:r>
          <w:r w:rsidRPr="00CC7909">
            <w:tab/>
          </w:r>
          <w:r w:rsidRPr="00CC7909">
            <w:tab/>
          </w:r>
          <w:r w:rsidRPr="00CC7909">
            <w:tab/>
          </w:r>
          <w:r w:rsidRPr="00CC7909">
            <w:tab/>
            <w:t>RLC-Config</w:t>
          </w:r>
          <w:r w:rsidRPr="00CC7909">
            <w:tab/>
          </w:r>
          <w:r w:rsidRPr="00CC7909">
            <w:tab/>
          </w:r>
          <w:r w:rsidRPr="00CC7909">
            <w:tab/>
          </w:r>
          <w:r w:rsidRPr="00CC7909">
            <w:tab/>
            <w:t>OPTIONAL,</w:t>
          </w:r>
          <w:r w:rsidRPr="00CC7909">
            <w:tab/>
            <w:t>-- Cond SetupS</w:t>
          </w:r>
        </w:p>
        <w:p w14:paraId="11FC7B2E" w14:textId="77777777" w:rsidR="000437EA" w:rsidRPr="00CC7909" w:rsidRDefault="000437EA" w:rsidP="000437EA">
          <w:pPr>
            <w:pStyle w:val="PL"/>
            <w:shd w:val="clear" w:color="auto" w:fill="E6E6E6"/>
          </w:pPr>
          <w:r w:rsidRPr="00CC7909">
            <w:tab/>
            <w:t>rlc-Config-v1250</w:t>
          </w:r>
          <w:r w:rsidRPr="00CC7909">
            <w:tab/>
          </w:r>
          <w:r w:rsidRPr="00CC7909">
            <w:tab/>
          </w:r>
          <w:r w:rsidRPr="00CC7909">
            <w:tab/>
          </w:r>
          <w:r w:rsidRPr="00CC7909">
            <w:tab/>
          </w:r>
          <w:r w:rsidRPr="00CC7909">
            <w:tab/>
          </w:r>
          <w:r w:rsidRPr="00CC7909">
            <w:tab/>
            <w:t>RLC-Config-v1250</w:t>
          </w:r>
          <w:r w:rsidRPr="00CC7909">
            <w:tab/>
          </w:r>
          <w:r w:rsidRPr="00CC7909">
            <w:tab/>
          </w:r>
          <w:r w:rsidRPr="00CC7909">
            <w:tab/>
            <w:t>OPTIONAL,</w:t>
          </w:r>
          <w:r w:rsidRPr="00CC7909">
            <w:tab/>
            <w:t>-- Need ON</w:t>
          </w:r>
        </w:p>
        <w:p w14:paraId="1E0E3D4C" w14:textId="77777777" w:rsidR="000437EA" w:rsidRPr="00CC7909" w:rsidRDefault="000437EA" w:rsidP="000437EA">
          <w:pPr>
            <w:pStyle w:val="PL"/>
            <w:shd w:val="clear" w:color="auto" w:fill="E6E6E6"/>
          </w:pPr>
          <w:r w:rsidRPr="00CC7909">
            <w:tab/>
            <w:t>logicalChannelIdentitySCG-r12</w:t>
          </w:r>
          <w:r w:rsidRPr="00CC7909">
            <w:tab/>
          </w:r>
          <w:r w:rsidRPr="00CC7909">
            <w:tab/>
            <w:t>INTEGER (3..10)</w:t>
          </w:r>
          <w:r w:rsidRPr="00CC7909">
            <w:tab/>
          </w:r>
          <w:r w:rsidRPr="00CC7909">
            <w:tab/>
          </w:r>
          <w:r w:rsidRPr="00CC7909">
            <w:tab/>
            <w:t>OPTIONAL,</w:t>
          </w:r>
          <w:r w:rsidRPr="00CC7909">
            <w:tab/>
            <w:t>-- Cond DRB-SetupS</w:t>
          </w:r>
        </w:p>
        <w:p w14:paraId="23525F2F" w14:textId="77777777" w:rsidR="000437EA" w:rsidRPr="00CC7909" w:rsidRDefault="000437EA" w:rsidP="000437EA">
          <w:pPr>
            <w:pStyle w:val="PL"/>
            <w:shd w:val="clear" w:color="auto" w:fill="E6E6E6"/>
          </w:pPr>
          <w:r w:rsidRPr="00CC7909">
            <w:tab/>
            <w:t>logicalChannelConfigSCG-r12</w:t>
          </w:r>
          <w:r w:rsidRPr="00CC7909">
            <w:tab/>
          </w:r>
          <w:r w:rsidRPr="00CC7909">
            <w:tab/>
          </w:r>
          <w:r w:rsidRPr="00CC7909">
            <w:tab/>
            <w:t>LogicalChannelConfig</w:t>
          </w:r>
          <w:r w:rsidRPr="00CC7909">
            <w:tab/>
            <w:t>OPTIONAL,</w:t>
          </w:r>
          <w:r w:rsidRPr="00CC7909">
            <w:tab/>
            <w:t>-- Cond SetupS</w:t>
          </w:r>
        </w:p>
        <w:p w14:paraId="2A1A47FF" w14:textId="77777777" w:rsidR="000437EA" w:rsidRPr="00CC7909" w:rsidRDefault="000437EA" w:rsidP="000437EA">
          <w:pPr>
            <w:pStyle w:val="PL"/>
            <w:shd w:val="clear" w:color="auto" w:fill="E6E6E6"/>
          </w:pPr>
          <w:r w:rsidRPr="00CC7909">
            <w:tab/>
            <w:t>...,</w:t>
          </w:r>
        </w:p>
        <w:p w14:paraId="4D48C4C6" w14:textId="77777777" w:rsidR="000437EA" w:rsidRPr="00CC7909" w:rsidRDefault="000437EA" w:rsidP="000437EA">
          <w:pPr>
            <w:pStyle w:val="PL"/>
            <w:shd w:val="clear" w:color="auto" w:fill="E6E6E6"/>
          </w:pPr>
          <w:r w:rsidRPr="00CC7909">
            <w:tab/>
            <w:t>[[</w:t>
          </w:r>
          <w:r w:rsidRPr="00CC7909">
            <w:tab/>
            <w:t>rlc-Config-v1430</w:t>
          </w:r>
          <w:r w:rsidRPr="00CC7909">
            <w:tab/>
          </w:r>
          <w:r w:rsidRPr="00CC7909">
            <w:tab/>
          </w:r>
          <w:r w:rsidRPr="00CC7909">
            <w:tab/>
          </w:r>
          <w:r w:rsidRPr="00CC7909">
            <w:tab/>
          </w:r>
          <w:r w:rsidRPr="00CC7909">
            <w:tab/>
            <w:t>RLC-Config-v1430</w:t>
          </w:r>
          <w:r w:rsidRPr="00CC7909">
            <w:tab/>
          </w:r>
          <w:r w:rsidRPr="00CC7909">
            <w:tab/>
            <w:t>OPTIONAL</w:t>
          </w:r>
          <w:r w:rsidRPr="00CC7909">
            <w:tab/>
          </w:r>
          <w:r w:rsidRPr="00CC7909">
            <w:tab/>
            <w:t>-- Need ON</w:t>
          </w:r>
        </w:p>
        <w:p w14:paraId="7BB1B02D" w14:textId="77777777" w:rsidR="000437EA" w:rsidRPr="00CC7909" w:rsidRDefault="000437EA" w:rsidP="000437EA">
          <w:pPr>
            <w:pStyle w:val="PL"/>
            <w:shd w:val="clear" w:color="auto" w:fill="E6E6E6"/>
          </w:pPr>
          <w:r w:rsidRPr="00CC7909">
            <w:tab/>
            <w:t>]]</w:t>
          </w:r>
        </w:p>
        <w:p w14:paraId="6AC09CCA" w14:textId="77777777" w:rsidR="000437EA" w:rsidRPr="00CC7909" w:rsidRDefault="000437EA" w:rsidP="000437EA">
          <w:pPr>
            <w:pStyle w:val="PL"/>
            <w:shd w:val="clear" w:color="auto" w:fill="E6E6E6"/>
          </w:pPr>
          <w:r w:rsidRPr="00CC7909">
            <w:t>}</w:t>
          </w:r>
        </w:p>
        <w:p w14:paraId="7A4BE7B1" w14:textId="77777777" w:rsidR="000437EA" w:rsidRPr="00CC7909" w:rsidRDefault="000437EA" w:rsidP="000437EA">
          <w:pPr>
            <w:pStyle w:val="PL"/>
            <w:shd w:val="clear" w:color="auto" w:fill="E6E6E6"/>
          </w:pPr>
        </w:p>
        <w:p w14:paraId="4D046A3C" w14:textId="77777777" w:rsidR="000437EA" w:rsidRPr="00CC7909" w:rsidRDefault="000437EA" w:rsidP="000437EA">
          <w:pPr>
            <w:pStyle w:val="PL"/>
            <w:shd w:val="clear" w:color="auto" w:fill="E6E6E6"/>
          </w:pPr>
          <w:r w:rsidRPr="00CC7909">
            <w:t>DRB-</w:t>
          </w:r>
          <w:r w:rsidRPr="00CC7909">
            <w:rPr>
              <w:snapToGrid w:val="0"/>
            </w:rPr>
            <w:t>ToRelease</w:t>
          </w:r>
          <w:r w:rsidRPr="00CC7909">
            <w:t>List ::=</w:t>
          </w:r>
          <w:r w:rsidRPr="00CC7909">
            <w:tab/>
          </w:r>
          <w:r w:rsidRPr="00CC7909">
            <w:tab/>
          </w:r>
          <w:r w:rsidRPr="00CC7909">
            <w:tab/>
          </w:r>
          <w:r w:rsidRPr="00CC7909">
            <w:tab/>
            <w:t>SEQUENCE (SIZE (1..maxDRB)) OF DRB-Identity</w:t>
          </w:r>
        </w:p>
        <w:p w14:paraId="3D6C603B" w14:textId="77777777" w:rsidR="000437EA" w:rsidRPr="00CC7909" w:rsidRDefault="000437EA" w:rsidP="000437EA">
          <w:pPr>
            <w:pStyle w:val="PL"/>
            <w:shd w:val="clear" w:color="auto" w:fill="E6E6E6"/>
          </w:pPr>
        </w:p>
        <w:p w14:paraId="01B48883" w14:textId="77777777" w:rsidR="000437EA" w:rsidRPr="00CC7909" w:rsidRDefault="000437EA" w:rsidP="000437EA">
          <w:pPr>
            <w:pStyle w:val="PL"/>
            <w:shd w:val="clear" w:color="auto" w:fill="E6E6E6"/>
          </w:pPr>
          <w:r w:rsidRPr="00CC7909">
            <w:t>MeasSubframePatternPCell-r10 ::=</w:t>
          </w:r>
          <w:r w:rsidRPr="00CC7909">
            <w:tab/>
          </w:r>
          <w:r w:rsidRPr="00CC7909">
            <w:tab/>
            <w:t>CHOICE {</w:t>
          </w:r>
        </w:p>
        <w:p w14:paraId="05E5AB3D" w14:textId="77777777" w:rsidR="000437EA" w:rsidRPr="00CC7909" w:rsidRDefault="000437EA" w:rsidP="000437EA">
          <w:pPr>
            <w:pStyle w:val="PL"/>
            <w:shd w:val="clear" w:color="auto" w:fill="E6E6E6"/>
          </w:pPr>
          <w:r w:rsidRPr="00CC7909">
            <w:tab/>
            <w:t>release</w:t>
          </w:r>
          <w:r w:rsidRPr="00CC7909">
            <w:tab/>
          </w:r>
          <w:r w:rsidRPr="00CC7909">
            <w:tab/>
          </w:r>
          <w:r w:rsidRPr="00CC7909">
            <w:tab/>
          </w:r>
          <w:r w:rsidRPr="00CC7909">
            <w:tab/>
          </w:r>
          <w:r w:rsidRPr="00CC7909">
            <w:tab/>
          </w:r>
          <w:r w:rsidRPr="00CC7909">
            <w:tab/>
          </w:r>
          <w:r w:rsidRPr="00CC7909">
            <w:tab/>
          </w:r>
          <w:r w:rsidRPr="00CC7909">
            <w:tab/>
            <w:t>NULL,</w:t>
          </w:r>
        </w:p>
        <w:p w14:paraId="56E6E5A1" w14:textId="77777777" w:rsidR="000437EA" w:rsidRPr="00CC7909" w:rsidRDefault="000437EA" w:rsidP="000437EA">
          <w:pPr>
            <w:pStyle w:val="PL"/>
            <w:shd w:val="clear" w:color="auto" w:fill="E6E6E6"/>
          </w:pPr>
          <w:r w:rsidRPr="00CC7909">
            <w:tab/>
            <w:t>setup</w:t>
          </w:r>
          <w:r w:rsidRPr="00CC7909">
            <w:tab/>
          </w:r>
          <w:r w:rsidRPr="00CC7909">
            <w:tab/>
          </w:r>
          <w:r w:rsidRPr="00CC7909">
            <w:tab/>
          </w:r>
          <w:r w:rsidRPr="00CC7909">
            <w:tab/>
          </w:r>
          <w:r w:rsidRPr="00CC7909">
            <w:tab/>
          </w:r>
          <w:r w:rsidRPr="00CC7909">
            <w:tab/>
          </w:r>
          <w:r w:rsidRPr="00CC7909">
            <w:tab/>
            <w:t>MeasSubframePattern-r10</w:t>
          </w:r>
        </w:p>
        <w:p w14:paraId="7304313C" w14:textId="77777777" w:rsidR="000437EA" w:rsidRPr="00CC7909" w:rsidRDefault="000437EA" w:rsidP="000437EA">
          <w:pPr>
            <w:pStyle w:val="PL"/>
            <w:shd w:val="clear" w:color="auto" w:fill="E6E6E6"/>
          </w:pPr>
          <w:r w:rsidRPr="00CC7909">
            <w:t>}</w:t>
          </w:r>
        </w:p>
        <w:p w14:paraId="02E1C0F6" w14:textId="77777777" w:rsidR="000437EA" w:rsidRPr="00CC7909" w:rsidRDefault="000437EA" w:rsidP="000437EA">
          <w:pPr>
            <w:pStyle w:val="PL"/>
            <w:shd w:val="clear" w:color="auto" w:fill="E6E6E6"/>
          </w:pPr>
        </w:p>
        <w:p w14:paraId="29B46214" w14:textId="77777777" w:rsidR="000437EA" w:rsidRPr="00CC7909" w:rsidRDefault="000437EA" w:rsidP="000437EA">
          <w:pPr>
            <w:pStyle w:val="PL"/>
            <w:shd w:val="clear" w:color="auto" w:fill="E6E6E6"/>
          </w:pPr>
          <w:r w:rsidRPr="00CC7909">
            <w:t>NeighCellsCRS-Info-r11 ::=</w:t>
          </w:r>
          <w:r w:rsidRPr="00CC7909">
            <w:tab/>
          </w:r>
          <w:r w:rsidRPr="00CC7909">
            <w:tab/>
            <w:t>CHOICE {</w:t>
          </w:r>
        </w:p>
        <w:p w14:paraId="08236267" w14:textId="77777777" w:rsidR="000437EA" w:rsidRPr="00CC7909" w:rsidRDefault="000437EA" w:rsidP="000437EA">
          <w:pPr>
            <w:pStyle w:val="PL"/>
            <w:shd w:val="clear" w:color="auto" w:fill="E6E6E6"/>
          </w:pPr>
          <w:r w:rsidRPr="00CC7909">
            <w:lastRenderedPageBreak/>
            <w:tab/>
            <w:t>release</w:t>
          </w:r>
          <w:r w:rsidRPr="00CC7909">
            <w:tab/>
          </w:r>
          <w:r w:rsidRPr="00CC7909">
            <w:tab/>
          </w:r>
          <w:r w:rsidRPr="00CC7909">
            <w:tab/>
          </w:r>
          <w:r w:rsidRPr="00CC7909">
            <w:tab/>
          </w:r>
          <w:r w:rsidRPr="00CC7909">
            <w:tab/>
          </w:r>
          <w:r w:rsidRPr="00CC7909">
            <w:tab/>
          </w:r>
          <w:r w:rsidRPr="00CC7909">
            <w:tab/>
            <w:t>NULL,</w:t>
          </w:r>
        </w:p>
        <w:p w14:paraId="5082B853" w14:textId="77777777" w:rsidR="000437EA" w:rsidRPr="00CC7909" w:rsidRDefault="000437EA" w:rsidP="000437EA">
          <w:pPr>
            <w:pStyle w:val="PL"/>
            <w:shd w:val="clear" w:color="auto" w:fill="E6E6E6"/>
          </w:pPr>
          <w:r w:rsidRPr="00CC7909">
            <w:tab/>
            <w:t>setup</w:t>
          </w:r>
          <w:r w:rsidRPr="00CC7909">
            <w:tab/>
          </w:r>
          <w:r w:rsidRPr="00CC7909">
            <w:tab/>
          </w:r>
          <w:r w:rsidRPr="00CC7909">
            <w:tab/>
          </w:r>
          <w:r w:rsidRPr="00CC7909">
            <w:tab/>
          </w:r>
          <w:r w:rsidRPr="00CC7909">
            <w:tab/>
          </w:r>
          <w:r w:rsidRPr="00CC7909">
            <w:tab/>
          </w:r>
          <w:r w:rsidRPr="00CC7909">
            <w:tab/>
            <w:t>CRS-AssistanceInfoList-r11</w:t>
          </w:r>
        </w:p>
        <w:p w14:paraId="41E616C1" w14:textId="77777777" w:rsidR="000437EA" w:rsidRPr="00CC7909" w:rsidRDefault="000437EA" w:rsidP="000437EA">
          <w:pPr>
            <w:pStyle w:val="PL"/>
            <w:shd w:val="clear" w:color="auto" w:fill="E6E6E6"/>
          </w:pPr>
          <w:r w:rsidRPr="00CC7909">
            <w:t>}</w:t>
          </w:r>
        </w:p>
        <w:p w14:paraId="3303B258" w14:textId="77777777" w:rsidR="000437EA" w:rsidRPr="00CC7909" w:rsidRDefault="000437EA" w:rsidP="000437EA">
          <w:pPr>
            <w:pStyle w:val="PL"/>
            <w:shd w:val="clear" w:color="auto" w:fill="E6E6E6"/>
          </w:pPr>
        </w:p>
        <w:p w14:paraId="2FDDB7B5" w14:textId="77777777" w:rsidR="000437EA" w:rsidRPr="00CC7909" w:rsidRDefault="000437EA" w:rsidP="000437EA">
          <w:pPr>
            <w:pStyle w:val="PL"/>
            <w:shd w:val="clear" w:color="auto" w:fill="E6E6E6"/>
          </w:pPr>
          <w:r w:rsidRPr="00CC7909">
            <w:t>CRS-AssistanceInfoList-r11 ::=</w:t>
          </w:r>
          <w:r w:rsidRPr="00CC7909">
            <w:tab/>
            <w:t>SEQUENCE (SIZE (1..maxCellReport)) OF CRS-AssistanceInfo-r11</w:t>
          </w:r>
        </w:p>
        <w:p w14:paraId="67DD5725" w14:textId="77777777" w:rsidR="000437EA" w:rsidRPr="00CC7909" w:rsidRDefault="000437EA" w:rsidP="000437EA">
          <w:pPr>
            <w:pStyle w:val="PL"/>
            <w:shd w:val="clear" w:color="auto" w:fill="E6E6E6"/>
          </w:pPr>
        </w:p>
        <w:p w14:paraId="31650FB8" w14:textId="77777777" w:rsidR="000437EA" w:rsidRPr="00CC7909" w:rsidRDefault="000437EA" w:rsidP="000437EA">
          <w:pPr>
            <w:pStyle w:val="PL"/>
            <w:shd w:val="clear" w:color="auto" w:fill="E6E6E6"/>
          </w:pPr>
          <w:r w:rsidRPr="00CC7909">
            <w:t>CRS-AssistanceInfo-r11 ::= SEQUENCE {</w:t>
          </w:r>
        </w:p>
        <w:p w14:paraId="0D18C131" w14:textId="77777777" w:rsidR="000437EA" w:rsidRPr="00CC7909" w:rsidRDefault="000437EA" w:rsidP="000437EA">
          <w:pPr>
            <w:pStyle w:val="PL"/>
            <w:shd w:val="clear" w:color="auto" w:fill="E6E6E6"/>
          </w:pPr>
          <w:r w:rsidRPr="00CC7909">
            <w:tab/>
            <w:t>physCellId-r11</w:t>
          </w:r>
          <w:r w:rsidRPr="00CC7909">
            <w:tab/>
          </w:r>
          <w:r w:rsidRPr="00CC7909">
            <w:tab/>
          </w:r>
          <w:r w:rsidRPr="00CC7909">
            <w:tab/>
          </w:r>
          <w:r w:rsidRPr="00CC7909">
            <w:tab/>
          </w:r>
          <w:r w:rsidRPr="00CC7909">
            <w:tab/>
          </w:r>
          <w:r w:rsidRPr="00CC7909">
            <w:tab/>
            <w:t>PhysCellId,</w:t>
          </w:r>
        </w:p>
        <w:p w14:paraId="09B822E3" w14:textId="77777777" w:rsidR="000437EA" w:rsidRPr="00CC7909" w:rsidRDefault="000437EA" w:rsidP="000437EA">
          <w:pPr>
            <w:pStyle w:val="PL"/>
            <w:shd w:val="clear" w:color="auto" w:fill="E6E6E6"/>
          </w:pPr>
          <w:r w:rsidRPr="00CC7909">
            <w:tab/>
            <w:t>antennaPortsCount-r11</w:t>
          </w:r>
          <w:r w:rsidRPr="00CC7909">
            <w:tab/>
          </w:r>
          <w:r w:rsidRPr="00CC7909">
            <w:tab/>
          </w:r>
          <w:r w:rsidRPr="00CC7909">
            <w:tab/>
          </w:r>
          <w:r w:rsidRPr="00CC7909">
            <w:tab/>
            <w:t>ENUMERATED {an1, an2, an4, spare1},</w:t>
          </w:r>
        </w:p>
        <w:p w14:paraId="781F06C6" w14:textId="77777777" w:rsidR="000437EA" w:rsidRPr="00CC7909" w:rsidRDefault="000437EA" w:rsidP="000437EA">
          <w:pPr>
            <w:pStyle w:val="PL"/>
            <w:shd w:val="clear" w:color="auto" w:fill="E6E6E6"/>
          </w:pPr>
          <w:r w:rsidRPr="00CC7909">
            <w:tab/>
            <w:t>mbsfn-SubframeConfigList-r11</w:t>
          </w:r>
          <w:r w:rsidRPr="00CC7909">
            <w:tab/>
          </w:r>
          <w:r w:rsidRPr="00CC7909">
            <w:tab/>
            <w:t>MBSFN-SubframeConfigList,</w:t>
          </w:r>
        </w:p>
        <w:p w14:paraId="5953CF7E" w14:textId="77777777" w:rsidR="000437EA" w:rsidRPr="00CC7909" w:rsidRDefault="000437EA" w:rsidP="000437EA">
          <w:pPr>
            <w:pStyle w:val="PL"/>
            <w:shd w:val="clear" w:color="auto" w:fill="E6E6E6"/>
          </w:pPr>
          <w:r w:rsidRPr="00CC7909">
            <w:tab/>
            <w:t>...,</w:t>
          </w:r>
        </w:p>
        <w:p w14:paraId="7F4BEE76" w14:textId="77777777" w:rsidR="000437EA" w:rsidRPr="00CC7909" w:rsidRDefault="000437EA" w:rsidP="000437EA">
          <w:pPr>
            <w:pStyle w:val="PL"/>
            <w:shd w:val="clear" w:color="auto" w:fill="E6E6E6"/>
          </w:pPr>
          <w:r w:rsidRPr="00CC7909">
            <w:tab/>
            <w:t>[[</w:t>
          </w:r>
          <w:r w:rsidRPr="00CC7909">
            <w:tab/>
            <w:t>mbsfn-SubframeConfigList-v1430</w:t>
          </w:r>
          <w:r w:rsidRPr="00CC7909">
            <w:tab/>
            <w:t>MBSFN-SubframeConfigList-v1430</w:t>
          </w:r>
          <w:r w:rsidRPr="00CC7909">
            <w:tab/>
          </w:r>
          <w:r w:rsidRPr="00CC7909">
            <w:tab/>
            <w:t>OPTIONAL</w:t>
          </w:r>
          <w:r w:rsidRPr="00CC7909">
            <w:tab/>
            <w:t>-- Need ON</w:t>
          </w:r>
        </w:p>
        <w:p w14:paraId="1F080EF8" w14:textId="77777777" w:rsidR="000437EA" w:rsidRPr="00CC7909" w:rsidRDefault="000437EA" w:rsidP="000437EA">
          <w:pPr>
            <w:pStyle w:val="PL"/>
            <w:shd w:val="clear" w:color="auto" w:fill="E6E6E6"/>
          </w:pPr>
          <w:r w:rsidRPr="00CC7909">
            <w:tab/>
            <w:t>]]</w:t>
          </w:r>
        </w:p>
        <w:p w14:paraId="1332FB5D" w14:textId="77777777" w:rsidR="000437EA" w:rsidRPr="00CC7909" w:rsidRDefault="000437EA" w:rsidP="000437EA">
          <w:pPr>
            <w:pStyle w:val="PL"/>
            <w:shd w:val="clear" w:color="auto" w:fill="E6E6E6"/>
          </w:pPr>
          <w:r w:rsidRPr="00CC7909">
            <w:t>}</w:t>
          </w:r>
        </w:p>
        <w:p w14:paraId="25E1EC43" w14:textId="77777777" w:rsidR="000437EA" w:rsidRPr="00CC7909" w:rsidRDefault="000437EA" w:rsidP="000437EA">
          <w:pPr>
            <w:pStyle w:val="PL"/>
            <w:shd w:val="clear" w:color="auto" w:fill="E6E6E6"/>
          </w:pPr>
        </w:p>
        <w:p w14:paraId="67319922" w14:textId="77777777" w:rsidR="000437EA" w:rsidRPr="00CC7909" w:rsidRDefault="000437EA" w:rsidP="000437EA">
          <w:pPr>
            <w:pStyle w:val="PL"/>
            <w:shd w:val="clear" w:color="auto" w:fill="E6E6E6"/>
          </w:pPr>
          <w:r w:rsidRPr="00CC7909">
            <w:t>NeighCellsCRS-Info-r13 ::=</w:t>
          </w:r>
          <w:r w:rsidRPr="00CC7909">
            <w:tab/>
          </w:r>
          <w:r w:rsidRPr="00CC7909">
            <w:tab/>
            <w:t>CHOICE {</w:t>
          </w:r>
        </w:p>
        <w:p w14:paraId="74CCA289" w14:textId="77777777" w:rsidR="000437EA" w:rsidRPr="00CC7909" w:rsidRDefault="000437EA" w:rsidP="000437EA">
          <w:pPr>
            <w:pStyle w:val="PL"/>
            <w:shd w:val="clear" w:color="auto" w:fill="E6E6E6"/>
          </w:pPr>
          <w:r w:rsidRPr="00CC7909">
            <w:tab/>
            <w:t>release</w:t>
          </w:r>
          <w:r w:rsidRPr="00CC7909">
            <w:tab/>
          </w:r>
          <w:r w:rsidRPr="00CC7909">
            <w:tab/>
          </w:r>
          <w:r w:rsidRPr="00CC7909">
            <w:tab/>
          </w:r>
          <w:r w:rsidRPr="00CC7909">
            <w:tab/>
          </w:r>
          <w:r w:rsidRPr="00CC7909">
            <w:tab/>
          </w:r>
          <w:r w:rsidRPr="00CC7909">
            <w:tab/>
          </w:r>
          <w:r w:rsidRPr="00CC7909">
            <w:tab/>
            <w:t>NULL,</w:t>
          </w:r>
        </w:p>
        <w:p w14:paraId="69846544" w14:textId="77777777" w:rsidR="000437EA" w:rsidRPr="00CC7909" w:rsidRDefault="000437EA" w:rsidP="000437EA">
          <w:pPr>
            <w:pStyle w:val="PL"/>
            <w:shd w:val="clear" w:color="auto" w:fill="E6E6E6"/>
          </w:pPr>
          <w:r w:rsidRPr="00CC7909">
            <w:tab/>
            <w:t>setup</w:t>
          </w:r>
          <w:r w:rsidRPr="00CC7909">
            <w:tab/>
          </w:r>
          <w:r w:rsidRPr="00CC7909">
            <w:tab/>
          </w:r>
          <w:r w:rsidRPr="00CC7909">
            <w:tab/>
          </w:r>
          <w:r w:rsidRPr="00CC7909">
            <w:tab/>
          </w:r>
          <w:r w:rsidRPr="00CC7909">
            <w:tab/>
          </w:r>
          <w:r w:rsidRPr="00CC7909">
            <w:tab/>
          </w:r>
          <w:r w:rsidRPr="00CC7909">
            <w:tab/>
            <w:t>CRS-AssistanceInfoList-r13</w:t>
          </w:r>
        </w:p>
        <w:p w14:paraId="172DD984" w14:textId="77777777" w:rsidR="000437EA" w:rsidRPr="00CC7909" w:rsidRDefault="000437EA" w:rsidP="000437EA">
          <w:pPr>
            <w:pStyle w:val="PL"/>
            <w:shd w:val="clear" w:color="auto" w:fill="E6E6E6"/>
          </w:pPr>
          <w:r w:rsidRPr="00CC7909">
            <w:t>}</w:t>
          </w:r>
        </w:p>
        <w:p w14:paraId="54FE6170" w14:textId="77777777" w:rsidR="000437EA" w:rsidRPr="00CC7909" w:rsidRDefault="000437EA" w:rsidP="000437EA">
          <w:pPr>
            <w:pStyle w:val="PL"/>
            <w:shd w:val="clear" w:color="auto" w:fill="E6E6E6"/>
          </w:pPr>
        </w:p>
        <w:p w14:paraId="3DECE047" w14:textId="77777777" w:rsidR="000437EA" w:rsidRPr="00CC7909" w:rsidRDefault="000437EA" w:rsidP="000437EA">
          <w:pPr>
            <w:pStyle w:val="PL"/>
            <w:shd w:val="clear" w:color="auto" w:fill="E6E6E6"/>
          </w:pPr>
          <w:r w:rsidRPr="00CC7909">
            <w:t>CRS-AssistanceInfoList-r13 ::=</w:t>
          </w:r>
          <w:r w:rsidRPr="00CC7909">
            <w:tab/>
            <w:t>SEQUENCE (SIZE (1..maxCellReport)) OF CRS-AssistanceInfo-r13</w:t>
          </w:r>
        </w:p>
        <w:p w14:paraId="4364CE6C" w14:textId="77777777" w:rsidR="000437EA" w:rsidRPr="00CC7909" w:rsidRDefault="000437EA" w:rsidP="000437EA">
          <w:pPr>
            <w:pStyle w:val="PL"/>
            <w:shd w:val="clear" w:color="auto" w:fill="E6E6E6"/>
          </w:pPr>
        </w:p>
        <w:p w14:paraId="0D4FDBC8" w14:textId="77777777" w:rsidR="000437EA" w:rsidRPr="00CC7909" w:rsidRDefault="000437EA" w:rsidP="000437EA">
          <w:pPr>
            <w:pStyle w:val="PL"/>
            <w:shd w:val="clear" w:color="auto" w:fill="E6E6E6"/>
          </w:pPr>
          <w:r w:rsidRPr="00CC7909">
            <w:t>CRS-AssistanceInfo-r13 ::= SEQUENCE {</w:t>
          </w:r>
        </w:p>
        <w:p w14:paraId="4BAF3344" w14:textId="77777777" w:rsidR="000437EA" w:rsidRPr="00CC7909" w:rsidRDefault="000437EA" w:rsidP="000437EA">
          <w:pPr>
            <w:pStyle w:val="PL"/>
            <w:shd w:val="clear" w:color="auto" w:fill="E6E6E6"/>
          </w:pPr>
          <w:r w:rsidRPr="00CC7909">
            <w:tab/>
            <w:t>physCellId-r13</w:t>
          </w:r>
          <w:r w:rsidRPr="00CC7909">
            <w:tab/>
          </w:r>
          <w:r w:rsidRPr="00CC7909">
            <w:tab/>
          </w:r>
          <w:r w:rsidRPr="00CC7909">
            <w:tab/>
          </w:r>
          <w:r w:rsidRPr="00CC7909">
            <w:tab/>
          </w:r>
          <w:r w:rsidRPr="00CC7909">
            <w:tab/>
          </w:r>
          <w:r w:rsidRPr="00CC7909">
            <w:tab/>
            <w:t>PhysCellId,</w:t>
          </w:r>
        </w:p>
        <w:p w14:paraId="1B4E869B" w14:textId="77777777" w:rsidR="000437EA" w:rsidRPr="00CC7909" w:rsidRDefault="000437EA" w:rsidP="000437EA">
          <w:pPr>
            <w:pStyle w:val="PL"/>
            <w:shd w:val="clear" w:color="auto" w:fill="E6E6E6"/>
          </w:pPr>
          <w:r w:rsidRPr="00CC7909">
            <w:tab/>
            <w:t>antennaPortsCount-r13</w:t>
          </w:r>
          <w:r w:rsidRPr="00CC7909">
            <w:tab/>
          </w:r>
          <w:r w:rsidRPr="00CC7909">
            <w:tab/>
          </w:r>
          <w:r w:rsidRPr="00CC7909">
            <w:tab/>
          </w:r>
          <w:r w:rsidRPr="00CC7909">
            <w:tab/>
            <w:t>ENUMERATED {an1, an2, an4, spare1},</w:t>
          </w:r>
        </w:p>
        <w:p w14:paraId="2E8EA60D" w14:textId="77777777" w:rsidR="000437EA" w:rsidRPr="00CC7909" w:rsidRDefault="000437EA" w:rsidP="000437EA">
          <w:pPr>
            <w:pStyle w:val="PL"/>
            <w:shd w:val="clear" w:color="auto" w:fill="E6E6E6"/>
          </w:pPr>
          <w:r w:rsidRPr="00CC7909">
            <w:tab/>
            <w:t>mbsfn-SubframeConfigList-r13</w:t>
          </w:r>
          <w:r w:rsidRPr="00CC7909">
            <w:tab/>
          </w:r>
          <w:r w:rsidRPr="00CC7909">
            <w:tab/>
            <w:t>MBSFN-SubframeConfigList</w:t>
          </w:r>
          <w:r w:rsidRPr="00CC7909">
            <w:tab/>
          </w:r>
          <w:r w:rsidRPr="00CC7909">
            <w:tab/>
          </w:r>
          <w:r w:rsidRPr="00CC7909">
            <w:tab/>
            <w:t>OPTIONAL,</w:t>
          </w:r>
          <w:r w:rsidRPr="00CC7909">
            <w:tab/>
            <w:t>-- Need ON</w:t>
          </w:r>
        </w:p>
        <w:p w14:paraId="31850DFA" w14:textId="77777777" w:rsidR="000437EA" w:rsidRPr="00CC7909" w:rsidRDefault="000437EA" w:rsidP="000437EA">
          <w:pPr>
            <w:pStyle w:val="PL"/>
            <w:shd w:val="clear" w:color="auto" w:fill="E6E6E6"/>
          </w:pPr>
          <w:r w:rsidRPr="00CC7909">
            <w:tab/>
            <w:t>...,</w:t>
          </w:r>
        </w:p>
        <w:p w14:paraId="5875EDB6" w14:textId="77777777" w:rsidR="000437EA" w:rsidRPr="00CC7909" w:rsidRDefault="000437EA" w:rsidP="000437EA">
          <w:pPr>
            <w:pStyle w:val="PL"/>
            <w:shd w:val="clear" w:color="auto" w:fill="E6E6E6"/>
          </w:pPr>
          <w:r w:rsidRPr="00CC7909">
            <w:tab/>
            <w:t>[[</w:t>
          </w:r>
          <w:r w:rsidRPr="00CC7909">
            <w:tab/>
            <w:t>mbsfn-SubframeConfigList-v1430</w:t>
          </w:r>
          <w:r w:rsidRPr="00CC7909">
            <w:tab/>
            <w:t>MBSFN-SubframeConfigList-v1430</w:t>
          </w:r>
          <w:r w:rsidRPr="00CC7909">
            <w:tab/>
          </w:r>
          <w:r w:rsidRPr="00CC7909">
            <w:tab/>
            <w:t>OPTIONAL</w:t>
          </w:r>
          <w:r w:rsidRPr="00CC7909">
            <w:tab/>
            <w:t>-- Need ON</w:t>
          </w:r>
        </w:p>
        <w:p w14:paraId="3F2D3A4E" w14:textId="77777777" w:rsidR="000437EA" w:rsidRPr="00CC7909" w:rsidRDefault="000437EA" w:rsidP="000437EA">
          <w:pPr>
            <w:pStyle w:val="PL"/>
            <w:shd w:val="clear" w:color="auto" w:fill="E6E6E6"/>
          </w:pPr>
          <w:r w:rsidRPr="00CC7909">
            <w:tab/>
            <w:t>]]</w:t>
          </w:r>
        </w:p>
        <w:p w14:paraId="45229E59" w14:textId="77777777" w:rsidR="000437EA" w:rsidRPr="00CC7909" w:rsidRDefault="000437EA" w:rsidP="000437EA">
          <w:pPr>
            <w:pStyle w:val="PL"/>
            <w:shd w:val="clear" w:color="auto" w:fill="E6E6E6"/>
          </w:pPr>
          <w:r w:rsidRPr="00CC7909">
            <w:t>}</w:t>
          </w:r>
        </w:p>
        <w:p w14:paraId="5C219845" w14:textId="77777777" w:rsidR="000437EA" w:rsidRPr="00CC7909" w:rsidRDefault="000437EA" w:rsidP="000437EA">
          <w:pPr>
            <w:pStyle w:val="PL"/>
            <w:shd w:val="clear" w:color="auto" w:fill="E6E6E6"/>
          </w:pPr>
        </w:p>
        <w:p w14:paraId="0FDB640A" w14:textId="77777777" w:rsidR="000437EA" w:rsidRPr="00CC7909" w:rsidRDefault="000437EA" w:rsidP="000437EA">
          <w:pPr>
            <w:pStyle w:val="PL"/>
            <w:shd w:val="clear" w:color="auto" w:fill="E6E6E6"/>
          </w:pPr>
          <w:r w:rsidRPr="00CC7909">
            <w:t>NAICS-AssistanceInfo-r12 ::=</w:t>
          </w:r>
          <w:r w:rsidRPr="00CC7909">
            <w:tab/>
          </w:r>
          <w:r w:rsidRPr="00CC7909">
            <w:tab/>
            <w:t>CHOICE {</w:t>
          </w:r>
        </w:p>
        <w:p w14:paraId="6E99865B" w14:textId="77777777" w:rsidR="000437EA" w:rsidRPr="00CC7909" w:rsidRDefault="000437EA" w:rsidP="000437EA">
          <w:pPr>
            <w:pStyle w:val="PL"/>
            <w:shd w:val="clear" w:color="auto" w:fill="E6E6E6"/>
          </w:pPr>
          <w:r w:rsidRPr="00CC7909">
            <w:tab/>
            <w:t>release</w:t>
          </w:r>
          <w:r w:rsidRPr="00CC7909">
            <w:tab/>
          </w:r>
          <w:r w:rsidRPr="00CC7909">
            <w:tab/>
          </w:r>
          <w:r w:rsidRPr="00CC7909">
            <w:tab/>
          </w:r>
          <w:r w:rsidRPr="00CC7909">
            <w:tab/>
          </w:r>
          <w:r w:rsidRPr="00CC7909">
            <w:tab/>
          </w:r>
          <w:r w:rsidRPr="00CC7909">
            <w:tab/>
          </w:r>
          <w:r w:rsidRPr="00CC7909">
            <w:tab/>
            <w:t>NULL,</w:t>
          </w:r>
        </w:p>
        <w:p w14:paraId="12C45024" w14:textId="77777777" w:rsidR="000437EA" w:rsidRPr="00CC7909" w:rsidRDefault="000437EA" w:rsidP="000437EA">
          <w:pPr>
            <w:pStyle w:val="PL"/>
            <w:shd w:val="clear" w:color="auto" w:fill="E6E6E6"/>
            <w:tabs>
              <w:tab w:val="clear" w:pos="4224"/>
              <w:tab w:val="clear" w:pos="4608"/>
              <w:tab w:val="clear" w:pos="4992"/>
              <w:tab w:val="clear" w:pos="7296"/>
              <w:tab w:val="left" w:pos="3925"/>
              <w:tab w:val="left" w:pos="4690"/>
              <w:tab w:val="left" w:pos="7285"/>
            </w:tabs>
          </w:pPr>
          <w:r w:rsidRPr="00CC7909">
            <w:tab/>
            <w:t>setup</w:t>
          </w:r>
          <w:r w:rsidRPr="00CC7909">
            <w:tab/>
          </w:r>
          <w:r w:rsidRPr="00CC7909">
            <w:tab/>
          </w:r>
          <w:r w:rsidRPr="00CC7909">
            <w:tab/>
          </w:r>
          <w:r w:rsidRPr="00CC7909">
            <w:tab/>
          </w:r>
          <w:r w:rsidRPr="00CC7909">
            <w:tab/>
          </w:r>
          <w:r w:rsidRPr="00CC7909">
            <w:tab/>
          </w:r>
          <w:r w:rsidRPr="00CC7909">
            <w:tab/>
            <w:t>SEQUENCE {</w:t>
          </w:r>
        </w:p>
        <w:p w14:paraId="10432AF4" w14:textId="77777777" w:rsidR="000437EA" w:rsidRPr="00CC7909" w:rsidRDefault="000437EA" w:rsidP="000437EA">
          <w:pPr>
            <w:pStyle w:val="PL"/>
            <w:shd w:val="clear" w:color="auto" w:fill="E6E6E6"/>
            <w:tabs>
              <w:tab w:val="clear" w:pos="4224"/>
              <w:tab w:val="clear" w:pos="4608"/>
              <w:tab w:val="clear" w:pos="4992"/>
              <w:tab w:val="clear" w:pos="7296"/>
              <w:tab w:val="left" w:pos="3925"/>
              <w:tab w:val="left" w:pos="4690"/>
              <w:tab w:val="left" w:pos="7285"/>
            </w:tabs>
          </w:pPr>
          <w:r w:rsidRPr="00CC7909">
            <w:tab/>
          </w:r>
          <w:r w:rsidRPr="00CC7909">
            <w:tab/>
            <w:t>neighCells</w:t>
          </w:r>
          <w:r w:rsidRPr="00CC7909">
            <w:rPr>
              <w:snapToGrid w:val="0"/>
            </w:rPr>
            <w:t>ToRelease</w:t>
          </w:r>
          <w:r w:rsidRPr="00CC7909">
            <w:t>List-r12</w:t>
          </w:r>
          <w:r w:rsidRPr="00CC7909">
            <w:tab/>
          </w:r>
          <w:r w:rsidRPr="00CC7909">
            <w:tab/>
            <w:t>NeighCells</w:t>
          </w:r>
          <w:r w:rsidRPr="00CC7909">
            <w:rPr>
              <w:snapToGrid w:val="0"/>
            </w:rPr>
            <w:t>ToRelease</w:t>
          </w:r>
          <w:r w:rsidRPr="00CC7909">
            <w:t>List-r12</w:t>
          </w:r>
          <w:r w:rsidRPr="00CC7909">
            <w:tab/>
          </w:r>
          <w:r w:rsidRPr="00CC7909">
            <w:tab/>
          </w:r>
          <w:r w:rsidRPr="00CC7909">
            <w:tab/>
            <w:t>OPTIONAL</w:t>
          </w:r>
          <w:r w:rsidRPr="00CC7909">
            <w:tab/>
            <w:t>,</w:t>
          </w:r>
          <w:r w:rsidRPr="00CC7909">
            <w:tab/>
            <w:t>-- Need ON</w:t>
          </w:r>
        </w:p>
        <w:p w14:paraId="7BD39D1E" w14:textId="77777777" w:rsidR="000437EA" w:rsidRPr="00CC7909" w:rsidRDefault="000437EA" w:rsidP="000437EA">
          <w:pPr>
            <w:pStyle w:val="PL"/>
            <w:shd w:val="clear" w:color="auto" w:fill="E6E6E6"/>
            <w:tabs>
              <w:tab w:val="clear" w:pos="4224"/>
              <w:tab w:val="clear" w:pos="4608"/>
              <w:tab w:val="clear" w:pos="4992"/>
              <w:tab w:val="clear" w:pos="7296"/>
              <w:tab w:val="left" w:pos="3925"/>
              <w:tab w:val="left" w:pos="4690"/>
              <w:tab w:val="left" w:pos="7285"/>
            </w:tabs>
          </w:pPr>
          <w:r w:rsidRPr="00CC7909">
            <w:tab/>
          </w:r>
          <w:r w:rsidRPr="00CC7909">
            <w:tab/>
            <w:t>neighCells</w:t>
          </w:r>
          <w:r w:rsidRPr="00CC7909">
            <w:rPr>
              <w:snapToGrid w:val="0"/>
            </w:rPr>
            <w:t>ToAddModList</w:t>
          </w:r>
          <w:r w:rsidRPr="00CC7909">
            <w:t>-r12</w:t>
          </w:r>
          <w:r w:rsidRPr="00CC7909">
            <w:tab/>
          </w:r>
          <w:r w:rsidRPr="00CC7909">
            <w:tab/>
            <w:t>NeighCells</w:t>
          </w:r>
          <w:r w:rsidRPr="00CC7909">
            <w:rPr>
              <w:snapToGrid w:val="0"/>
            </w:rPr>
            <w:t>ToAddModList</w:t>
          </w:r>
          <w:r w:rsidRPr="00CC7909">
            <w:t>-r12</w:t>
          </w:r>
          <w:r w:rsidRPr="00CC7909">
            <w:tab/>
          </w:r>
          <w:r w:rsidRPr="00CC7909">
            <w:tab/>
          </w:r>
          <w:r w:rsidRPr="00CC7909">
            <w:tab/>
            <w:t>OPTIONAL,</w:t>
          </w:r>
          <w:r w:rsidRPr="00CC7909">
            <w:tab/>
            <w:t>-- Need ON</w:t>
          </w:r>
        </w:p>
        <w:p w14:paraId="003F76DF" w14:textId="77777777" w:rsidR="000437EA" w:rsidRPr="00CC7909" w:rsidRDefault="000437EA" w:rsidP="000437EA">
          <w:pPr>
            <w:pStyle w:val="PL"/>
            <w:shd w:val="clear" w:color="auto" w:fill="E6E6E6"/>
            <w:tabs>
              <w:tab w:val="clear" w:pos="1152"/>
              <w:tab w:val="clear" w:pos="4224"/>
              <w:tab w:val="left" w:pos="850"/>
              <w:tab w:val="left" w:pos="3925"/>
            </w:tabs>
          </w:pPr>
          <w:r w:rsidRPr="00CC7909">
            <w:tab/>
          </w:r>
          <w:r w:rsidRPr="00CC7909">
            <w:tab/>
            <w:t>servCellp-a-r12</w:t>
          </w:r>
          <w:r w:rsidRPr="00CC7909">
            <w:tab/>
          </w:r>
          <w:r w:rsidRPr="00CC7909">
            <w:tab/>
          </w:r>
          <w:r w:rsidRPr="00CC7909">
            <w:tab/>
          </w:r>
          <w:r w:rsidRPr="00CC7909">
            <w:tab/>
          </w:r>
          <w:r w:rsidRPr="00CC7909">
            <w:tab/>
            <w:t>P-a</w:t>
          </w:r>
          <w:r w:rsidRPr="00CC7909">
            <w:tab/>
          </w:r>
          <w:r w:rsidRPr="00CC7909">
            <w:tab/>
          </w:r>
          <w:r w:rsidRPr="00CC7909">
            <w:tab/>
          </w:r>
          <w:r w:rsidRPr="00CC7909">
            <w:tab/>
          </w:r>
          <w:r w:rsidRPr="00CC7909">
            <w:tab/>
          </w:r>
          <w:r w:rsidRPr="00CC7909">
            <w:tab/>
          </w:r>
          <w:r w:rsidRPr="00CC7909">
            <w:tab/>
          </w:r>
          <w:r w:rsidRPr="00CC7909">
            <w:tab/>
            <w:t>OPTIONAL</w:t>
          </w:r>
          <w:r w:rsidRPr="00CC7909">
            <w:tab/>
            <w:t>-- Need ON</w:t>
          </w:r>
        </w:p>
        <w:p w14:paraId="1DBFFCF0" w14:textId="77777777" w:rsidR="000437EA" w:rsidRPr="00CC7909" w:rsidRDefault="000437EA" w:rsidP="000437EA">
          <w:pPr>
            <w:pStyle w:val="PL"/>
            <w:shd w:val="clear" w:color="auto" w:fill="E6E6E6"/>
          </w:pPr>
          <w:r w:rsidRPr="00CC7909">
            <w:tab/>
            <w:t>}</w:t>
          </w:r>
        </w:p>
        <w:p w14:paraId="6957584E" w14:textId="77777777" w:rsidR="000437EA" w:rsidRPr="00CC7909" w:rsidRDefault="000437EA" w:rsidP="000437EA">
          <w:pPr>
            <w:pStyle w:val="PL"/>
            <w:shd w:val="clear" w:color="auto" w:fill="E6E6E6"/>
          </w:pPr>
          <w:r w:rsidRPr="00CC7909">
            <w:t>}</w:t>
          </w:r>
        </w:p>
        <w:p w14:paraId="56E39DBF" w14:textId="77777777" w:rsidR="000437EA" w:rsidRPr="00CC7909" w:rsidRDefault="000437EA" w:rsidP="000437EA">
          <w:pPr>
            <w:pStyle w:val="PL"/>
            <w:shd w:val="clear" w:color="auto" w:fill="E6E6E6"/>
          </w:pPr>
        </w:p>
        <w:p w14:paraId="75279A6D" w14:textId="77777777" w:rsidR="000437EA" w:rsidRPr="00CC7909" w:rsidRDefault="000437EA" w:rsidP="000437EA">
          <w:pPr>
            <w:pStyle w:val="PL"/>
            <w:shd w:val="clear" w:color="auto" w:fill="E6E6E6"/>
            <w:tabs>
              <w:tab w:val="clear" w:pos="384"/>
              <w:tab w:val="clear" w:pos="3072"/>
              <w:tab w:val="clear" w:pos="3840"/>
              <w:tab w:val="clear" w:pos="4224"/>
              <w:tab w:val="left" w:pos="160"/>
              <w:tab w:val="left" w:pos="2845"/>
              <w:tab w:val="left" w:pos="3535"/>
              <w:tab w:val="left" w:pos="3925"/>
            </w:tabs>
          </w:pPr>
          <w:r w:rsidRPr="00CC7909">
            <w:t>NeighCells</w:t>
          </w:r>
          <w:r w:rsidRPr="00CC7909">
            <w:rPr>
              <w:snapToGrid w:val="0"/>
            </w:rPr>
            <w:t>ToRelease</w:t>
          </w:r>
          <w:r w:rsidRPr="00CC7909">
            <w:t>List-r12 ::=</w:t>
          </w:r>
          <w:r w:rsidRPr="00CC7909">
            <w:tab/>
            <w:t>SEQUENCE (SIZE (1..maxNeighCell-r12)) OF PhysCellId</w:t>
          </w:r>
        </w:p>
        <w:p w14:paraId="0B5C32F9" w14:textId="77777777" w:rsidR="000437EA" w:rsidRPr="00CC7909" w:rsidRDefault="000437EA" w:rsidP="000437EA">
          <w:pPr>
            <w:pStyle w:val="PL"/>
            <w:shd w:val="clear" w:color="auto" w:fill="E6E6E6"/>
            <w:tabs>
              <w:tab w:val="clear" w:pos="384"/>
              <w:tab w:val="clear" w:pos="3072"/>
              <w:tab w:val="clear" w:pos="3840"/>
              <w:tab w:val="left" w:pos="160"/>
              <w:tab w:val="left" w:pos="2845"/>
              <w:tab w:val="left" w:pos="3535"/>
            </w:tabs>
          </w:pPr>
        </w:p>
        <w:p w14:paraId="6B1C392B" w14:textId="77777777" w:rsidR="000437EA" w:rsidRPr="00CC7909" w:rsidRDefault="000437EA" w:rsidP="000437EA">
          <w:pPr>
            <w:pStyle w:val="PL"/>
            <w:shd w:val="clear" w:color="auto" w:fill="E6E6E6"/>
            <w:tabs>
              <w:tab w:val="clear" w:pos="3456"/>
              <w:tab w:val="clear" w:pos="3840"/>
              <w:tab w:val="clear" w:pos="4224"/>
              <w:tab w:val="left" w:pos="3220"/>
              <w:tab w:val="left" w:pos="3925"/>
            </w:tabs>
          </w:pPr>
          <w:r w:rsidRPr="00CC7909">
            <w:t>NeighCells</w:t>
          </w:r>
          <w:r w:rsidRPr="00CC7909">
            <w:rPr>
              <w:snapToGrid w:val="0"/>
            </w:rPr>
            <w:t>ToAddModList</w:t>
          </w:r>
          <w:r w:rsidRPr="00CC7909">
            <w:t>-r12 ::=</w:t>
          </w:r>
          <w:r w:rsidRPr="00CC7909">
            <w:tab/>
            <w:t>SEQUENCE (SIZE (1..maxNeighCell-r12)) OF NeighCellsInfo-r12</w:t>
          </w:r>
        </w:p>
        <w:p w14:paraId="34CA2819" w14:textId="77777777" w:rsidR="000437EA" w:rsidRPr="00CC7909" w:rsidRDefault="000437EA" w:rsidP="000437EA">
          <w:pPr>
            <w:pStyle w:val="PL"/>
            <w:shd w:val="clear" w:color="auto" w:fill="E6E6E6"/>
          </w:pPr>
        </w:p>
        <w:p w14:paraId="4A711C20" w14:textId="77777777" w:rsidR="000437EA" w:rsidRPr="00CC7909" w:rsidRDefault="000437EA" w:rsidP="000437EA">
          <w:pPr>
            <w:pStyle w:val="PL"/>
            <w:shd w:val="clear" w:color="auto" w:fill="E6E6E6"/>
            <w:tabs>
              <w:tab w:val="clear" w:pos="2304"/>
              <w:tab w:val="clear" w:pos="2688"/>
              <w:tab w:val="clear" w:pos="3456"/>
              <w:tab w:val="left" w:pos="3295"/>
            </w:tabs>
          </w:pPr>
          <w:r w:rsidRPr="00CC7909">
            <w:t>NeighCellsInfo-r12</w:t>
          </w:r>
          <w:r w:rsidRPr="00CC7909">
            <w:tab/>
            <w:t>::=</w:t>
          </w:r>
          <w:r w:rsidRPr="00CC7909">
            <w:tab/>
          </w:r>
          <w:r w:rsidRPr="00CC7909">
            <w:tab/>
            <w:t>SEQUENCE {</w:t>
          </w:r>
        </w:p>
        <w:p w14:paraId="7050D7AE" w14:textId="77777777" w:rsidR="000437EA" w:rsidRPr="00CC7909" w:rsidRDefault="000437EA" w:rsidP="000437EA">
          <w:pPr>
            <w:pStyle w:val="PL"/>
            <w:shd w:val="clear" w:color="auto" w:fill="E6E6E6"/>
            <w:tabs>
              <w:tab w:val="clear" w:pos="3456"/>
              <w:tab w:val="clear" w:pos="4608"/>
              <w:tab w:val="clear" w:pos="6912"/>
              <w:tab w:val="left" w:pos="3295"/>
              <w:tab w:val="left" w:pos="6610"/>
            </w:tabs>
          </w:pPr>
          <w:r w:rsidRPr="00CC7909">
            <w:tab/>
            <w:t>physCellId-r12</w:t>
          </w:r>
          <w:r w:rsidRPr="00CC7909">
            <w:tab/>
          </w:r>
          <w:r w:rsidRPr="00CC7909">
            <w:tab/>
          </w:r>
          <w:r w:rsidRPr="00CC7909">
            <w:tab/>
          </w:r>
          <w:r w:rsidRPr="00CC7909">
            <w:tab/>
          </w:r>
          <w:r w:rsidRPr="00CC7909">
            <w:tab/>
            <w:t>PhysCellId,</w:t>
          </w:r>
        </w:p>
        <w:p w14:paraId="686F292B" w14:textId="77777777" w:rsidR="000437EA" w:rsidRPr="00CC7909" w:rsidRDefault="000437EA" w:rsidP="000437EA">
          <w:pPr>
            <w:pStyle w:val="PL"/>
            <w:shd w:val="clear" w:color="auto" w:fill="E6E6E6"/>
            <w:tabs>
              <w:tab w:val="clear" w:pos="3072"/>
              <w:tab w:val="clear" w:pos="6912"/>
              <w:tab w:val="left" w:pos="3305"/>
              <w:tab w:val="left" w:pos="6610"/>
            </w:tabs>
          </w:pPr>
          <w:r w:rsidRPr="00CC7909">
            <w:tab/>
            <w:t>p-b-r12</w:t>
          </w:r>
          <w:r w:rsidRPr="00CC7909">
            <w:tab/>
          </w:r>
          <w:r w:rsidRPr="00CC7909">
            <w:tab/>
          </w:r>
          <w:r w:rsidRPr="00CC7909">
            <w:tab/>
          </w:r>
          <w:r w:rsidRPr="00CC7909">
            <w:tab/>
          </w:r>
          <w:r w:rsidRPr="00CC7909">
            <w:tab/>
          </w:r>
          <w:r w:rsidRPr="00CC7909">
            <w:tab/>
            <w:t>INTEGER (0..3),</w:t>
          </w:r>
        </w:p>
        <w:p w14:paraId="0B8B3350" w14:textId="77777777" w:rsidR="000437EA" w:rsidRPr="00CC7909" w:rsidRDefault="000437EA" w:rsidP="000437EA">
          <w:pPr>
            <w:pStyle w:val="PL"/>
            <w:shd w:val="clear" w:color="auto" w:fill="E6E6E6"/>
            <w:tabs>
              <w:tab w:val="clear" w:pos="3456"/>
              <w:tab w:val="clear" w:pos="6528"/>
              <w:tab w:val="clear" w:pos="6912"/>
              <w:tab w:val="left" w:pos="3295"/>
              <w:tab w:val="left" w:pos="6610"/>
            </w:tabs>
          </w:pPr>
          <w:r w:rsidRPr="00CC7909">
            <w:tab/>
            <w:t>crs-PortsCount-r12</w:t>
          </w:r>
          <w:r w:rsidRPr="00CC7909">
            <w:tab/>
          </w:r>
          <w:r w:rsidRPr="00CC7909">
            <w:tab/>
          </w:r>
          <w:r w:rsidRPr="00CC7909">
            <w:tab/>
          </w:r>
          <w:r w:rsidRPr="00CC7909">
            <w:tab/>
            <w:t>ENUMERATED {n1, n2, n4, spare},</w:t>
          </w:r>
        </w:p>
        <w:p w14:paraId="763C2B9F" w14:textId="77777777" w:rsidR="000437EA" w:rsidRPr="00CC7909" w:rsidRDefault="000437EA" w:rsidP="000437EA">
          <w:pPr>
            <w:pStyle w:val="PL"/>
            <w:shd w:val="clear" w:color="auto" w:fill="E6E6E6"/>
            <w:tabs>
              <w:tab w:val="clear" w:pos="3456"/>
              <w:tab w:val="clear" w:pos="5760"/>
              <w:tab w:val="clear" w:pos="6912"/>
              <w:tab w:val="left" w:pos="3295"/>
              <w:tab w:val="left" w:pos="6760"/>
            </w:tabs>
            <w:rPr>
              <w:lang w:eastAsia="zh-TW"/>
            </w:rPr>
          </w:pPr>
          <w:r w:rsidRPr="00CC7909">
            <w:tab/>
            <w:t>mbsfn-SubframeConfig-r12</w:t>
          </w:r>
          <w:r w:rsidRPr="00CC7909">
            <w:tab/>
          </w:r>
          <w:r w:rsidRPr="00CC7909">
            <w:tab/>
            <w:t>MBSFN-SubframeConfigList</w:t>
          </w:r>
          <w:r w:rsidRPr="00CC7909">
            <w:tab/>
          </w:r>
          <w:r w:rsidRPr="00CC7909">
            <w:tab/>
          </w:r>
          <w:r w:rsidRPr="00CC7909">
            <w:tab/>
          </w:r>
          <w:r w:rsidRPr="00CC7909">
            <w:tab/>
            <w:t>OPTIONAL,</w:t>
          </w:r>
          <w:r w:rsidRPr="00CC7909">
            <w:tab/>
            <w:t>-- Need ON</w:t>
          </w:r>
        </w:p>
        <w:p w14:paraId="7D626F5D" w14:textId="77777777" w:rsidR="000437EA" w:rsidRPr="00CC7909" w:rsidRDefault="000437EA" w:rsidP="000437EA">
          <w:pPr>
            <w:pStyle w:val="PL"/>
            <w:shd w:val="clear" w:color="auto" w:fill="E6E6E6"/>
            <w:tabs>
              <w:tab w:val="clear" w:pos="3072"/>
              <w:tab w:val="clear" w:pos="6912"/>
              <w:tab w:val="left" w:pos="3305"/>
              <w:tab w:val="left" w:pos="6760"/>
            </w:tabs>
          </w:pPr>
          <w:r w:rsidRPr="00CC7909">
            <w:tab/>
            <w:t>p-aList-r12</w:t>
          </w:r>
          <w:r w:rsidRPr="00CC7909">
            <w:tab/>
          </w:r>
          <w:r w:rsidRPr="00CC7909">
            <w:tab/>
          </w:r>
          <w:r w:rsidRPr="00CC7909">
            <w:tab/>
          </w:r>
          <w:r w:rsidRPr="00CC7909">
            <w:tab/>
          </w:r>
          <w:r w:rsidRPr="00CC7909">
            <w:tab/>
            <w:t>SEQUENCE (SIZE (1..maxP-a-PerNeighCell-r12)) OF P-a,</w:t>
          </w:r>
        </w:p>
        <w:p w14:paraId="445745AF" w14:textId="77777777" w:rsidR="000437EA" w:rsidRPr="00CC7909" w:rsidRDefault="000437EA" w:rsidP="000437EA">
          <w:pPr>
            <w:pStyle w:val="PL"/>
            <w:shd w:val="clear" w:color="auto" w:fill="E6E6E6"/>
            <w:tabs>
              <w:tab w:val="clear" w:pos="2304"/>
              <w:tab w:val="clear" w:pos="3456"/>
              <w:tab w:val="clear" w:pos="4608"/>
              <w:tab w:val="left" w:pos="2080"/>
              <w:tab w:val="left" w:pos="3295"/>
              <w:tab w:val="left" w:pos="4300"/>
            </w:tabs>
          </w:pPr>
          <w:r w:rsidRPr="00CC7909">
            <w:tab/>
            <w:t>transmissionModeList-r12</w:t>
          </w:r>
          <w:r w:rsidRPr="00CC7909">
            <w:tab/>
          </w:r>
          <w:r w:rsidRPr="00CC7909">
            <w:tab/>
            <w:t>BIT STRING (SIZE(8)),</w:t>
          </w:r>
        </w:p>
        <w:p w14:paraId="63193100" w14:textId="77777777" w:rsidR="000437EA" w:rsidRPr="00CC7909" w:rsidRDefault="000437EA" w:rsidP="000437EA">
          <w:pPr>
            <w:pStyle w:val="PL"/>
            <w:shd w:val="clear" w:color="auto" w:fill="E6E6E6"/>
            <w:tabs>
              <w:tab w:val="clear" w:pos="3456"/>
              <w:tab w:val="clear" w:pos="4608"/>
              <w:tab w:val="clear" w:pos="6912"/>
              <w:tab w:val="left" w:pos="3305"/>
              <w:tab w:val="left" w:pos="4300"/>
              <w:tab w:val="left" w:pos="6760"/>
            </w:tabs>
            <w:rPr>
              <w:lang w:eastAsia="zh-TW"/>
            </w:rPr>
          </w:pPr>
          <w:r w:rsidRPr="00CC7909">
            <w:rPr>
              <w:lang w:eastAsia="zh-TW"/>
            </w:rPr>
            <w:tab/>
            <w:t>resAllocG</w:t>
          </w:r>
          <w:r w:rsidRPr="00CC7909">
            <w:t>ranularity-r12</w:t>
          </w:r>
          <w:r w:rsidRPr="00CC7909">
            <w:rPr>
              <w:lang w:eastAsia="zh-TW"/>
            </w:rPr>
            <w:tab/>
          </w:r>
          <w:r w:rsidRPr="00CC7909">
            <w:rPr>
              <w:lang w:eastAsia="zh-TW"/>
            </w:rPr>
            <w:tab/>
          </w:r>
          <w:r w:rsidRPr="00CC7909">
            <w:rPr>
              <w:lang w:eastAsia="zh-TW"/>
            </w:rPr>
            <w:tab/>
            <w:t>INTEGER (1..4),</w:t>
          </w:r>
        </w:p>
        <w:p w14:paraId="5879B274" w14:textId="77777777" w:rsidR="000437EA" w:rsidRPr="00CC7909" w:rsidRDefault="000437EA" w:rsidP="000437EA">
          <w:pPr>
            <w:pStyle w:val="PL"/>
            <w:shd w:val="clear" w:color="auto" w:fill="E6E6E6"/>
            <w:tabs>
              <w:tab w:val="clear" w:pos="3456"/>
              <w:tab w:val="clear" w:pos="4608"/>
              <w:tab w:val="left" w:pos="3305"/>
              <w:tab w:val="left" w:pos="4300"/>
            </w:tabs>
            <w:rPr>
              <w:lang w:eastAsia="zh-TW"/>
            </w:rPr>
          </w:pPr>
          <w:r w:rsidRPr="00CC7909">
            <w:tab/>
            <w:t>...</w:t>
          </w:r>
        </w:p>
        <w:p w14:paraId="4FBFE3BB" w14:textId="77777777" w:rsidR="000437EA" w:rsidRPr="00CC7909" w:rsidRDefault="000437EA" w:rsidP="000437EA">
          <w:pPr>
            <w:pStyle w:val="PL"/>
            <w:shd w:val="clear" w:color="auto" w:fill="E6E6E6"/>
            <w:tabs>
              <w:tab w:val="clear" w:pos="3840"/>
              <w:tab w:val="left" w:pos="3535"/>
            </w:tabs>
            <w:rPr>
              <w:lang w:eastAsia="zh-TW"/>
            </w:rPr>
          </w:pPr>
          <w:r w:rsidRPr="00CC7909">
            <w:t>}</w:t>
          </w:r>
        </w:p>
        <w:p w14:paraId="0F9063BD" w14:textId="77777777" w:rsidR="000437EA" w:rsidRPr="00CC7909" w:rsidRDefault="000437EA" w:rsidP="000437EA">
          <w:pPr>
            <w:pStyle w:val="PL"/>
            <w:shd w:val="clear" w:color="auto" w:fill="E6E6E6"/>
            <w:tabs>
              <w:tab w:val="clear" w:pos="3840"/>
              <w:tab w:val="left" w:pos="3535"/>
            </w:tabs>
          </w:pPr>
          <w:r w:rsidRPr="00CC7909">
            <w:t>P-a ::= ENUMERATED {</w:t>
          </w:r>
          <w:r w:rsidRPr="00CC7909">
            <w:tab/>
            <w:t>dB-6, dB-4dot77, dB-3, dB-1dot77,</w:t>
          </w:r>
        </w:p>
        <w:p w14:paraId="314F053B" w14:textId="77777777" w:rsidR="000437EA" w:rsidRPr="00CC7909" w:rsidRDefault="000437EA" w:rsidP="000437EA">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t>dB0, dB1, dB2, dB3}</w:t>
          </w:r>
        </w:p>
        <w:p w14:paraId="3F886B6B" w14:textId="77777777" w:rsidR="000437EA" w:rsidRPr="00CC7909" w:rsidRDefault="000437EA" w:rsidP="000437EA">
          <w:pPr>
            <w:pStyle w:val="PL"/>
            <w:shd w:val="clear" w:color="auto" w:fill="E6E6E6"/>
          </w:pPr>
        </w:p>
        <w:p w14:paraId="6F8DD08B" w14:textId="77777777" w:rsidR="000437EA" w:rsidRPr="00CC7909" w:rsidRDefault="000437EA" w:rsidP="000437EA">
          <w:pPr>
            <w:pStyle w:val="PL"/>
            <w:shd w:val="clear" w:color="auto" w:fill="E6E6E6"/>
          </w:pPr>
          <w:r w:rsidRPr="00CC7909">
            <w:t>-- ASN1STOP</w:t>
          </w:r>
        </w:p>
        <w:p w14:paraId="2E865B2F" w14:textId="77777777" w:rsidR="000437EA" w:rsidRPr="00CC7909" w:rsidRDefault="000437EA" w:rsidP="000437E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437EA" w:rsidRPr="00CC7909" w14:paraId="01503C4F" w14:textId="77777777" w:rsidTr="00C2023F">
            <w:trPr>
              <w:cantSplit/>
              <w:tblHeader/>
            </w:trPr>
            <w:tc>
              <w:tcPr>
                <w:tcW w:w="9639" w:type="dxa"/>
              </w:tcPr>
              <w:p w14:paraId="7364E91F" w14:textId="77777777" w:rsidR="000437EA" w:rsidRPr="00CC7909" w:rsidRDefault="000437EA" w:rsidP="00C2023F">
                <w:pPr>
                  <w:pStyle w:val="TAH"/>
                  <w:rPr>
                    <w:lang w:val="en-GB" w:eastAsia="en-GB"/>
                  </w:rPr>
                </w:pPr>
                <w:r w:rsidRPr="00CC7909">
                  <w:rPr>
                    <w:i/>
                    <w:noProof/>
                    <w:lang w:val="en-GB" w:eastAsia="en-GB"/>
                  </w:rPr>
                  <w:t>RadioResourceConfigDedicated</w:t>
                </w:r>
                <w:r w:rsidRPr="00CC7909">
                  <w:rPr>
                    <w:iCs/>
                    <w:noProof/>
                    <w:lang w:val="en-GB" w:eastAsia="en-GB"/>
                  </w:rPr>
                  <w:t xml:space="preserve"> field descriptions</w:t>
                </w:r>
              </w:p>
            </w:tc>
          </w:tr>
          <w:tr w:rsidR="000437EA" w:rsidRPr="004B4C26" w14:paraId="783650EB" w14:textId="77777777" w:rsidTr="00C2023F">
            <w:trPr>
              <w:cantSplit/>
            </w:trPr>
            <w:tc>
              <w:tcPr>
                <w:tcW w:w="9639" w:type="dxa"/>
              </w:tcPr>
              <w:p w14:paraId="7E26417E" w14:textId="77777777" w:rsidR="000437EA" w:rsidRPr="00CC7909" w:rsidRDefault="000437EA" w:rsidP="00C2023F">
                <w:pPr>
                  <w:pStyle w:val="TAL"/>
                  <w:rPr>
                    <w:b/>
                    <w:i/>
                    <w:noProof/>
                    <w:lang w:val="en-GB" w:eastAsia="en-GB"/>
                  </w:rPr>
                </w:pPr>
                <w:r w:rsidRPr="00CC7909">
                  <w:rPr>
                    <w:b/>
                    <w:i/>
                    <w:noProof/>
                    <w:lang w:val="en-GB" w:eastAsia="en-GB"/>
                  </w:rPr>
                  <w:t>crs-PortsCount</w:t>
                </w:r>
              </w:p>
              <w:p w14:paraId="1CAB71B8" w14:textId="77777777" w:rsidR="000437EA" w:rsidRPr="00CC7909" w:rsidRDefault="000437EA" w:rsidP="00C2023F">
                <w:pPr>
                  <w:pStyle w:val="TAL"/>
                  <w:rPr>
                    <w:i/>
                    <w:noProof/>
                    <w:lang w:val="en-GB" w:eastAsia="en-GB"/>
                  </w:rPr>
                </w:pPr>
                <w:r w:rsidRPr="00CC7909">
                  <w:rPr>
                    <w:lang w:val="en-GB" w:eastAsia="en-GB"/>
                  </w:rPr>
                  <w:t xml:space="preserve">Parameter represents the number of antenna ports for cell-specific reference signal used by the </w:t>
                </w:r>
                <w:proofErr w:type="spellStart"/>
                <w:r w:rsidRPr="00CC7909">
                  <w:rPr>
                    <w:lang w:val="en-GB" w:eastAsia="en-GB"/>
                  </w:rPr>
                  <w:t>signaled</w:t>
                </w:r>
                <w:proofErr w:type="spellEnd"/>
                <w:r w:rsidRPr="00CC7909">
                  <w:rPr>
                    <w:lang w:val="en-GB" w:eastAsia="en-GB"/>
                  </w:rPr>
                  <w:t xml:space="preserve"> </w:t>
                </w:r>
                <w:proofErr w:type="spellStart"/>
                <w:r w:rsidRPr="00CC7909">
                  <w:rPr>
                    <w:lang w:val="en-GB" w:eastAsia="en-GB"/>
                  </w:rPr>
                  <w:t>neighboring</w:t>
                </w:r>
                <w:proofErr w:type="spellEnd"/>
                <w:r w:rsidRPr="00CC7909">
                  <w:rPr>
                    <w:lang w:val="en-GB" w:eastAsia="en-GB"/>
                  </w:rPr>
                  <w:t xml:space="preserve"> cell where n1 corresponds to 1 antenna port, n2 to 2 antenna ports etc. see TS 36.211 [21, 6.10.1].</w:t>
                </w:r>
              </w:p>
            </w:tc>
          </w:tr>
          <w:tr w:rsidR="000437EA" w:rsidRPr="004B4C26" w14:paraId="3B66A575" w14:textId="77777777" w:rsidTr="00C2023F">
            <w:trPr>
              <w:cantSplit/>
            </w:trPr>
            <w:tc>
              <w:tcPr>
                <w:tcW w:w="9639" w:type="dxa"/>
              </w:tcPr>
              <w:p w14:paraId="56CB4699" w14:textId="77777777" w:rsidR="000437EA" w:rsidRPr="00CC7909" w:rsidRDefault="000437EA" w:rsidP="00C2023F">
                <w:pPr>
                  <w:pStyle w:val="TAL"/>
                  <w:rPr>
                    <w:b/>
                    <w:i/>
                    <w:lang w:val="en-GB" w:eastAsia="en-GB"/>
                  </w:rPr>
                </w:pPr>
                <w:proofErr w:type="spellStart"/>
                <w:r w:rsidRPr="00CC7909">
                  <w:rPr>
                    <w:b/>
                    <w:i/>
                    <w:lang w:val="en-GB" w:eastAsia="en-GB"/>
                  </w:rPr>
                  <w:t>drb</w:t>
                </w:r>
                <w:proofErr w:type="spellEnd"/>
                <w:r w:rsidRPr="00CC7909">
                  <w:rPr>
                    <w:b/>
                    <w:i/>
                    <w:lang w:val="en-GB" w:eastAsia="en-GB"/>
                  </w:rPr>
                  <w:t>-Identity</w:t>
                </w:r>
              </w:p>
              <w:p w14:paraId="4F6045E8" w14:textId="77777777" w:rsidR="000437EA" w:rsidRPr="00CC7909" w:rsidRDefault="000437EA" w:rsidP="00C2023F">
                <w:pPr>
                  <w:pStyle w:val="TAL"/>
                  <w:rPr>
                    <w:bCs/>
                    <w:iCs/>
                    <w:lang w:val="en-GB" w:eastAsia="en-GB"/>
                  </w:rPr>
                </w:pPr>
                <w:r w:rsidRPr="00CC7909">
                  <w:rPr>
                    <w:lang w:val="en-GB" w:eastAsia="en-GB"/>
                  </w:rPr>
                  <w:t xml:space="preserve">In case of DC, the DRB identity is unique within the scope of the UE i.e. an SCG DRB </w:t>
                </w:r>
                <w:proofErr w:type="spellStart"/>
                <w:r w:rsidRPr="00CC7909">
                  <w:rPr>
                    <w:lang w:val="en-GB" w:eastAsia="en-GB"/>
                  </w:rPr>
                  <w:t>can not</w:t>
                </w:r>
                <w:proofErr w:type="spellEnd"/>
                <w:r w:rsidRPr="00CC7909">
                  <w:rPr>
                    <w:lang w:val="en-GB" w:eastAsia="en-GB"/>
                  </w:rPr>
                  <w:t xml:space="preserve"> use the same value as used for an MCG or split DRB. For a split DRB the same identity is used for the MCG- and SCG parts of the configuration.</w:t>
                </w:r>
              </w:p>
            </w:tc>
          </w:tr>
          <w:tr w:rsidR="000437EA" w:rsidRPr="004B4C26" w14:paraId="5917750C" w14:textId="77777777" w:rsidTr="00C2023F">
            <w:trPr>
              <w:cantSplit/>
            </w:trPr>
            <w:tc>
              <w:tcPr>
                <w:tcW w:w="9639" w:type="dxa"/>
              </w:tcPr>
              <w:p w14:paraId="6BE63A9D" w14:textId="77777777" w:rsidR="000437EA" w:rsidRPr="00CC7909" w:rsidRDefault="000437EA" w:rsidP="00C2023F">
                <w:pPr>
                  <w:pStyle w:val="TAL"/>
                  <w:rPr>
                    <w:b/>
                    <w:i/>
                    <w:lang w:val="en-GB" w:eastAsia="en-GB"/>
                  </w:rPr>
                </w:pPr>
                <w:proofErr w:type="spellStart"/>
                <w:r w:rsidRPr="00CC7909">
                  <w:rPr>
                    <w:b/>
                    <w:i/>
                    <w:lang w:val="en-GB" w:eastAsia="en-GB"/>
                  </w:rPr>
                  <w:t>drb-ToAddModListSCG</w:t>
                </w:r>
                <w:proofErr w:type="spellEnd"/>
              </w:p>
              <w:p w14:paraId="7A639351" w14:textId="77777777" w:rsidR="000437EA" w:rsidRPr="00CC7909" w:rsidRDefault="000437EA" w:rsidP="00C2023F">
                <w:pPr>
                  <w:pStyle w:val="TAL"/>
                  <w:rPr>
                    <w:lang w:val="en-GB" w:eastAsia="en-GB"/>
                  </w:rPr>
                </w:pPr>
                <w:r w:rsidRPr="00CC7909">
                  <w:rPr>
                    <w:lang w:val="en-GB" w:eastAsia="en-GB"/>
                  </w:rPr>
                  <w:t>When an SCG is configured, E-UTRAN configures at least one SCG or split DRB.</w:t>
                </w:r>
              </w:p>
            </w:tc>
          </w:tr>
          <w:tr w:rsidR="000437EA" w:rsidRPr="004B4C26" w14:paraId="7F0FE863" w14:textId="77777777" w:rsidTr="00C2023F">
            <w:trPr>
              <w:cantSplit/>
            </w:trPr>
            <w:tc>
              <w:tcPr>
                <w:tcW w:w="9639" w:type="dxa"/>
              </w:tcPr>
              <w:p w14:paraId="73F2397A" w14:textId="77777777" w:rsidR="000437EA" w:rsidRPr="00CC7909" w:rsidRDefault="000437EA" w:rsidP="00C2023F">
                <w:pPr>
                  <w:pStyle w:val="TAL"/>
                  <w:rPr>
                    <w:b/>
                    <w:i/>
                    <w:lang w:val="en-GB" w:eastAsia="en-GB"/>
                  </w:rPr>
                </w:pPr>
                <w:proofErr w:type="spellStart"/>
                <w:r w:rsidRPr="00CC7909">
                  <w:rPr>
                    <w:b/>
                    <w:i/>
                    <w:lang w:val="en-GB" w:eastAsia="en-GB"/>
                  </w:rPr>
                  <w:t>drb</w:t>
                </w:r>
                <w:proofErr w:type="spellEnd"/>
                <w:r w:rsidRPr="00CC7909">
                  <w:rPr>
                    <w:b/>
                    <w:i/>
                    <w:lang w:val="en-GB" w:eastAsia="en-GB"/>
                  </w:rPr>
                  <w:t>-Type</w:t>
                </w:r>
              </w:p>
              <w:p w14:paraId="2E9401A5" w14:textId="77777777" w:rsidR="000437EA" w:rsidRPr="00CC7909" w:rsidRDefault="000437EA" w:rsidP="00C2023F">
                <w:pPr>
                  <w:pStyle w:val="TAL"/>
                  <w:rPr>
                    <w:b/>
                    <w:i/>
                    <w:lang w:val="en-GB" w:eastAsia="en-GB"/>
                  </w:rPr>
                </w:pPr>
                <w:r w:rsidRPr="00CC7909">
                  <w:rPr>
                    <w:lang w:val="en-GB" w:eastAsia="en-GB"/>
                  </w:rPr>
                  <w:t>This field indicates whether the DRB is split or SCG DRB. E-UTRAN does not configure split and SCG DRBs simultaneously for the UE.</w:t>
                </w:r>
              </w:p>
            </w:tc>
          </w:tr>
          <w:tr w:rsidR="000437EA" w:rsidRPr="004B4C26" w14:paraId="2913D88A" w14:textId="77777777" w:rsidTr="00C2023F">
            <w:trPr>
              <w:cantSplit/>
            </w:trPr>
            <w:tc>
              <w:tcPr>
                <w:tcW w:w="9639" w:type="dxa"/>
              </w:tcPr>
              <w:p w14:paraId="205308D1" w14:textId="77777777" w:rsidR="000437EA" w:rsidRPr="00CC7909" w:rsidRDefault="000437EA" w:rsidP="00C2023F">
                <w:pPr>
                  <w:pStyle w:val="TAL"/>
                  <w:rPr>
                    <w:b/>
                    <w:i/>
                    <w:lang w:val="en-GB" w:eastAsia="en-GB"/>
                  </w:rPr>
                </w:pPr>
                <w:proofErr w:type="spellStart"/>
                <w:r w:rsidRPr="00CC7909">
                  <w:rPr>
                    <w:b/>
                    <w:i/>
                    <w:lang w:val="en-GB" w:eastAsia="en-GB"/>
                  </w:rPr>
                  <w:t>drb-TypeChange</w:t>
                </w:r>
                <w:proofErr w:type="spellEnd"/>
              </w:p>
              <w:p w14:paraId="2C85EE4D" w14:textId="77777777" w:rsidR="000437EA" w:rsidRPr="00CC7909" w:rsidRDefault="000437EA" w:rsidP="00C2023F">
                <w:pPr>
                  <w:pStyle w:val="TAL"/>
                  <w:rPr>
                    <w:bCs/>
                    <w:iCs/>
                    <w:lang w:val="en-GB" w:eastAsia="en-GB"/>
                  </w:rPr>
                </w:pPr>
                <w:r w:rsidRPr="00CC7909">
                  <w:rPr>
                    <w:lang w:val="en-GB" w:eastAsia="en-GB"/>
                  </w:rPr>
                  <w:t>Indicates that a split/SCG DRB is reconfigured to an MCG DRB (i.e. E-UTRAN only signals the field in case the DRB type changes).</w:t>
                </w:r>
              </w:p>
            </w:tc>
          </w:tr>
          <w:tr w:rsidR="000437EA" w:rsidRPr="00CC7909" w14:paraId="3419A937" w14:textId="77777777" w:rsidTr="00C2023F">
            <w:trPr>
              <w:cantSplit/>
            </w:trPr>
            <w:tc>
              <w:tcPr>
                <w:tcW w:w="9639" w:type="dxa"/>
              </w:tcPr>
              <w:p w14:paraId="7966F46E" w14:textId="77777777" w:rsidR="000437EA" w:rsidRPr="00CC7909" w:rsidRDefault="000437EA" w:rsidP="00C2023F">
                <w:pPr>
                  <w:pStyle w:val="TAL"/>
                  <w:rPr>
                    <w:b/>
                    <w:i/>
                    <w:lang w:val="en-GB" w:eastAsia="en-GB"/>
                  </w:rPr>
                </w:pPr>
                <w:proofErr w:type="spellStart"/>
                <w:r w:rsidRPr="00CC7909">
                  <w:rPr>
                    <w:b/>
                    <w:i/>
                    <w:lang w:val="en-GB" w:eastAsia="en-GB"/>
                  </w:rPr>
                  <w:t>drb-TypeLWA</w:t>
                </w:r>
                <w:proofErr w:type="spellEnd"/>
              </w:p>
              <w:p w14:paraId="7DBC190B" w14:textId="77777777" w:rsidR="000437EA" w:rsidRPr="00CC7909" w:rsidRDefault="000437EA" w:rsidP="00C2023F">
                <w:pPr>
                  <w:pStyle w:val="TAL"/>
                  <w:rPr>
                    <w:b/>
                    <w:i/>
                    <w:lang w:val="en-GB" w:eastAsia="en-GB"/>
                  </w:rPr>
                </w:pPr>
                <w:r w:rsidRPr="00CC7909">
                  <w:rPr>
                    <w:lang w:val="en-GB" w:eastAsia="en-GB"/>
                  </w:rPr>
                  <w:t>Indicates whether a DRB is (re)configured as an LWA DRB or an LWA DRB is reconfigured not to use WLAN resources. NOTE 1</w:t>
                </w:r>
              </w:p>
            </w:tc>
          </w:tr>
          <w:tr w:rsidR="000437EA" w:rsidRPr="004B4C26" w14:paraId="7AB1F4D2" w14:textId="77777777" w:rsidTr="00C2023F">
            <w:trPr>
              <w:cantSplit/>
            </w:trPr>
            <w:tc>
              <w:tcPr>
                <w:tcW w:w="9639" w:type="dxa"/>
              </w:tcPr>
              <w:p w14:paraId="577D8450" w14:textId="77777777" w:rsidR="000437EA" w:rsidRPr="00CC7909" w:rsidRDefault="000437EA" w:rsidP="00C2023F">
                <w:pPr>
                  <w:pStyle w:val="TAL"/>
                  <w:rPr>
                    <w:b/>
                    <w:i/>
                    <w:lang w:val="en-GB" w:eastAsia="en-GB"/>
                  </w:rPr>
                </w:pPr>
                <w:proofErr w:type="spellStart"/>
                <w:r w:rsidRPr="00CC7909">
                  <w:rPr>
                    <w:b/>
                    <w:i/>
                    <w:lang w:val="en-GB" w:eastAsia="en-GB"/>
                  </w:rPr>
                  <w:t>drb-TypeLWIP</w:t>
                </w:r>
                <w:proofErr w:type="spellEnd"/>
              </w:p>
              <w:p w14:paraId="0549C908" w14:textId="77777777" w:rsidR="000437EA" w:rsidRPr="00CC7909" w:rsidRDefault="000437EA" w:rsidP="00C2023F">
                <w:pPr>
                  <w:pStyle w:val="TAL"/>
                  <w:rPr>
                    <w:b/>
                    <w:i/>
                    <w:lang w:val="en-GB" w:eastAsia="en-GB"/>
                  </w:rPr>
                </w:pPr>
                <w:r w:rsidRPr="00CC7909">
                  <w:rPr>
                    <w:lang w:val="en-GB" w:eastAsia="en-GB"/>
                  </w:rPr>
                  <w:t xml:space="preserve">Indicates whether a DRB is (re)configured to use LWIP Tunnel in UL and DL (value </w:t>
                </w:r>
                <w:proofErr w:type="spellStart"/>
                <w:r w:rsidRPr="00CC7909">
                  <w:rPr>
                    <w:i/>
                    <w:lang w:val="en-GB" w:eastAsia="en-GB"/>
                  </w:rPr>
                  <w:t>lwip</w:t>
                </w:r>
                <w:proofErr w:type="spellEnd"/>
                <w:r w:rsidRPr="00CC7909">
                  <w:rPr>
                    <w:lang w:val="en-GB" w:eastAsia="en-GB"/>
                  </w:rPr>
                  <w:t xml:space="preserve">), DL only (value </w:t>
                </w:r>
                <w:proofErr w:type="spellStart"/>
                <w:r w:rsidRPr="00CC7909">
                  <w:rPr>
                    <w:i/>
                    <w:lang w:val="en-GB" w:eastAsia="en-GB"/>
                  </w:rPr>
                  <w:t>lwip</w:t>
                </w:r>
                <w:proofErr w:type="spellEnd"/>
                <w:r w:rsidRPr="00CC7909">
                  <w:rPr>
                    <w:i/>
                    <w:lang w:val="en-GB" w:eastAsia="en-GB"/>
                  </w:rPr>
                  <w:t>-DL-only</w:t>
                </w:r>
                <w:r w:rsidRPr="00CC7909">
                  <w:rPr>
                    <w:lang w:val="en-GB" w:eastAsia="en-GB"/>
                  </w:rPr>
                  <w:t xml:space="preserve">), UL only (value </w:t>
                </w:r>
                <w:proofErr w:type="spellStart"/>
                <w:r w:rsidRPr="00CC7909">
                  <w:rPr>
                    <w:i/>
                    <w:lang w:val="en-GB" w:eastAsia="en-GB"/>
                  </w:rPr>
                  <w:t>lwip</w:t>
                </w:r>
                <w:proofErr w:type="spellEnd"/>
                <w:r w:rsidRPr="00CC7909">
                  <w:rPr>
                    <w:i/>
                    <w:lang w:val="en-GB" w:eastAsia="en-GB"/>
                  </w:rPr>
                  <w:t>-UL-only</w:t>
                </w:r>
                <w:r w:rsidRPr="00CC7909">
                  <w:rPr>
                    <w:lang w:val="en-GB" w:eastAsia="en-GB"/>
                  </w:rPr>
                  <w:t xml:space="preserve">) or not to use LWIP Tunnel (value </w:t>
                </w:r>
                <w:proofErr w:type="spellStart"/>
                <w:r w:rsidRPr="00CC7909">
                  <w:rPr>
                    <w:i/>
                    <w:lang w:val="en-GB" w:eastAsia="en-GB"/>
                  </w:rPr>
                  <w:t>eutran</w:t>
                </w:r>
                <w:proofErr w:type="spellEnd"/>
                <w:r w:rsidRPr="00CC7909">
                  <w:rPr>
                    <w:lang w:val="en-GB" w:eastAsia="en-GB"/>
                  </w:rPr>
                  <w:t>).</w:t>
                </w:r>
              </w:p>
            </w:tc>
          </w:tr>
          <w:tr w:rsidR="000437EA" w:rsidRPr="004B4C26" w14:paraId="74E0DE0F" w14:textId="77777777" w:rsidTr="00C2023F">
            <w:trPr>
              <w:cantSplit/>
            </w:trPr>
            <w:tc>
              <w:tcPr>
                <w:tcW w:w="9639" w:type="dxa"/>
              </w:tcPr>
              <w:p w14:paraId="180A0FFB" w14:textId="77777777" w:rsidR="000437EA" w:rsidRPr="00CC7909" w:rsidRDefault="000437EA" w:rsidP="00C2023F">
                <w:pPr>
                  <w:pStyle w:val="TAL"/>
                  <w:rPr>
                    <w:b/>
                    <w:bCs/>
                    <w:i/>
                    <w:iCs/>
                    <w:lang w:val="en-GB" w:eastAsia="en-GB"/>
                  </w:rPr>
                </w:pPr>
                <w:proofErr w:type="spellStart"/>
                <w:r w:rsidRPr="00CC7909">
                  <w:rPr>
                    <w:b/>
                    <w:bCs/>
                    <w:i/>
                    <w:iCs/>
                    <w:lang w:val="en-GB" w:eastAsia="en-GB"/>
                  </w:rPr>
                  <w:t>logicalChannelConfig</w:t>
                </w:r>
                <w:proofErr w:type="spellEnd"/>
              </w:p>
              <w:p w14:paraId="5513D50B" w14:textId="77777777" w:rsidR="000437EA" w:rsidRPr="00CC7909" w:rsidRDefault="000437EA" w:rsidP="00C2023F">
                <w:pPr>
                  <w:pStyle w:val="TAL"/>
                  <w:rPr>
                    <w:b/>
                    <w:bCs/>
                    <w:i/>
                    <w:iCs/>
                    <w:lang w:val="en-GB" w:eastAsia="en-GB"/>
                  </w:rPr>
                </w:pPr>
                <w:r w:rsidRPr="00CC7909">
                  <w:rPr>
                    <w:lang w:val="en-GB" w:eastAsia="en-GB"/>
                  </w:rPr>
                  <w:t>For SRBs a choice is used to indicate whether the logical channel configuration is signalled explicitly or set to the default logical channel configuration for SRB1 as specified in 9.2.1.1 or for SRB2 as specified in 9.2.1.2.</w:t>
                </w:r>
              </w:p>
            </w:tc>
          </w:tr>
          <w:tr w:rsidR="000437EA" w:rsidRPr="004B4C26" w14:paraId="2C961839" w14:textId="77777777" w:rsidTr="00C2023F">
            <w:trPr>
              <w:cantSplit/>
            </w:trPr>
            <w:tc>
              <w:tcPr>
                <w:tcW w:w="9639" w:type="dxa"/>
              </w:tcPr>
              <w:p w14:paraId="71B3E832" w14:textId="77777777" w:rsidR="000437EA" w:rsidRPr="00CC7909" w:rsidRDefault="000437EA" w:rsidP="00C2023F">
                <w:pPr>
                  <w:pStyle w:val="TAL"/>
                  <w:rPr>
                    <w:b/>
                    <w:i/>
                    <w:lang w:val="en-GB" w:eastAsia="en-GB"/>
                  </w:rPr>
                </w:pPr>
                <w:proofErr w:type="spellStart"/>
                <w:r w:rsidRPr="00CC7909">
                  <w:rPr>
                    <w:b/>
                    <w:i/>
                    <w:lang w:val="en-GB" w:eastAsia="en-GB"/>
                  </w:rPr>
                  <w:t>logicalChannelIdentity</w:t>
                </w:r>
                <w:proofErr w:type="spellEnd"/>
              </w:p>
              <w:p w14:paraId="1DDFC505" w14:textId="77777777" w:rsidR="000437EA" w:rsidRPr="00CC7909" w:rsidRDefault="000437EA" w:rsidP="00C2023F">
                <w:pPr>
                  <w:pStyle w:val="TAL"/>
                  <w:rPr>
                    <w:bCs/>
                    <w:iCs/>
                    <w:lang w:val="en-GB" w:eastAsia="en-GB"/>
                  </w:rPr>
                </w:pPr>
                <w:r w:rsidRPr="00CC7909">
                  <w:rPr>
                    <w:lang w:val="en-GB" w:eastAsia="en-GB"/>
                  </w:rPr>
                  <w:t>The logical channel identity for both UL and DL.</w:t>
                </w:r>
              </w:p>
            </w:tc>
          </w:tr>
          <w:tr w:rsidR="000437EA" w:rsidRPr="004B4C26" w14:paraId="63923F00" w14:textId="77777777" w:rsidTr="00C2023F">
            <w:trPr>
              <w:cantSplit/>
            </w:trPr>
            <w:tc>
              <w:tcPr>
                <w:tcW w:w="9639" w:type="dxa"/>
              </w:tcPr>
              <w:p w14:paraId="152C2085" w14:textId="77777777" w:rsidR="000437EA" w:rsidRPr="00CC7909" w:rsidRDefault="000437EA" w:rsidP="00C2023F">
                <w:pPr>
                  <w:pStyle w:val="TAL"/>
                  <w:rPr>
                    <w:b/>
                    <w:i/>
                    <w:lang w:val="en-GB" w:eastAsia="ja-JP"/>
                  </w:rPr>
                </w:pPr>
                <w:proofErr w:type="spellStart"/>
                <w:r w:rsidRPr="00CC7909">
                  <w:rPr>
                    <w:b/>
                    <w:i/>
                    <w:lang w:val="en-GB" w:eastAsia="ja-JP"/>
                  </w:rPr>
                  <w:t>lwa</w:t>
                </w:r>
                <w:proofErr w:type="spellEnd"/>
                <w:r w:rsidRPr="00CC7909">
                  <w:rPr>
                    <w:b/>
                    <w:i/>
                    <w:lang w:val="en-GB" w:eastAsia="ja-JP"/>
                  </w:rPr>
                  <w:t>-WLAN-AC</w:t>
                </w:r>
              </w:p>
              <w:p w14:paraId="58E851AD" w14:textId="77777777" w:rsidR="000437EA" w:rsidRPr="00CC7909" w:rsidRDefault="000437EA" w:rsidP="00C2023F">
                <w:pPr>
                  <w:pStyle w:val="TAL"/>
                  <w:rPr>
                    <w:b/>
                    <w:bCs/>
                    <w:i/>
                    <w:iCs/>
                    <w:lang w:val="en-GB" w:eastAsia="en-GB"/>
                  </w:rPr>
                </w:pPr>
                <w:r w:rsidRPr="00CC7909">
                  <w:rPr>
                    <w:lang w:val="en-GB" w:eastAsia="en-GB"/>
                  </w:rPr>
                  <w:t xml:space="preserve">For LWA bearers, indicates the corresponding WLAN access category for uplink. AC-BK (value </w:t>
                </w:r>
                <w:r w:rsidRPr="00CC7909">
                  <w:rPr>
                    <w:i/>
                    <w:lang w:val="en-GB" w:eastAsia="en-GB"/>
                  </w:rPr>
                  <w:t>ac-bk</w:t>
                </w:r>
                <w:r w:rsidRPr="00CC7909">
                  <w:rPr>
                    <w:lang w:val="en-GB" w:eastAsia="en-GB"/>
                  </w:rPr>
                  <w:t xml:space="preserve">) corresponds to Background access category, AC-BE (value </w:t>
                </w:r>
                <w:r w:rsidRPr="00CC7909">
                  <w:rPr>
                    <w:i/>
                    <w:lang w:val="en-GB" w:eastAsia="en-GB"/>
                  </w:rPr>
                  <w:t>ac-be</w:t>
                </w:r>
                <w:r w:rsidRPr="00CC7909">
                  <w:rPr>
                    <w:lang w:val="en-GB" w:eastAsia="en-GB"/>
                  </w:rPr>
                  <w:t xml:space="preserve">) corresponds to Best Effort access category, AC-VI (value </w:t>
                </w:r>
                <w:r w:rsidRPr="00CC7909">
                  <w:rPr>
                    <w:i/>
                    <w:lang w:val="en-GB" w:eastAsia="en-GB"/>
                  </w:rPr>
                  <w:t>ac-vi</w:t>
                </w:r>
                <w:r w:rsidRPr="00CC7909">
                  <w:rPr>
                    <w:lang w:val="en-GB" w:eastAsia="en-GB"/>
                  </w:rPr>
                  <w:t xml:space="preserve">) corresponds to Video access category and AC-VO (value </w:t>
                </w:r>
                <w:r w:rsidRPr="00CC7909">
                  <w:rPr>
                    <w:i/>
                    <w:lang w:val="en-GB" w:eastAsia="en-GB"/>
                  </w:rPr>
                  <w:t>ac-</w:t>
                </w:r>
                <w:proofErr w:type="spellStart"/>
                <w:r w:rsidRPr="00CC7909">
                  <w:rPr>
                    <w:i/>
                    <w:lang w:val="en-GB" w:eastAsia="en-GB"/>
                  </w:rPr>
                  <w:t>vo</w:t>
                </w:r>
                <w:proofErr w:type="spellEnd"/>
                <w:r w:rsidRPr="00CC7909">
                  <w:rPr>
                    <w:lang w:val="en-GB" w:eastAsia="en-GB"/>
                  </w:rPr>
                  <w:t>) corresponds to Voice access category as defined by IEEE 802.11-2012 [67].</w:t>
                </w:r>
                <w:r w:rsidRPr="00CC7909">
                  <w:rPr>
                    <w:bCs/>
                    <w:iCs/>
                    <w:lang w:val="en-GB" w:eastAsia="en-GB"/>
                  </w:rPr>
                  <w:t xml:space="preserve"> If </w:t>
                </w:r>
                <w:proofErr w:type="spellStart"/>
                <w:r w:rsidRPr="00CC7909">
                  <w:rPr>
                    <w:bCs/>
                    <w:i/>
                    <w:iCs/>
                    <w:lang w:val="en-GB" w:eastAsia="en-GB"/>
                  </w:rPr>
                  <w:t>lwa</w:t>
                </w:r>
                <w:proofErr w:type="spellEnd"/>
                <w:r w:rsidRPr="00CC7909">
                  <w:rPr>
                    <w:bCs/>
                    <w:i/>
                    <w:iCs/>
                    <w:lang w:val="en-GB" w:eastAsia="en-GB"/>
                  </w:rPr>
                  <w:t>-WLAN-AC</w:t>
                </w:r>
                <w:r w:rsidRPr="00CC7909">
                  <w:rPr>
                    <w:bCs/>
                    <w:iCs/>
                    <w:lang w:val="en-GB" w:eastAsia="en-GB"/>
                  </w:rPr>
                  <w:t xml:space="preserve"> is not configured, it is left up to UE to decide which IEEE 802.11 AC value to use when performing transmissions of packets for this DRB over WLAN in the uplink.</w:t>
                </w:r>
              </w:p>
            </w:tc>
          </w:tr>
          <w:tr w:rsidR="000437EA" w:rsidRPr="004B4C26" w14:paraId="4C7D0CA8" w14:textId="77777777" w:rsidTr="00C2023F">
            <w:trPr>
              <w:cantSplit/>
            </w:trPr>
            <w:tc>
              <w:tcPr>
                <w:tcW w:w="9639" w:type="dxa"/>
              </w:tcPr>
              <w:p w14:paraId="7C87C514" w14:textId="77777777" w:rsidR="000437EA" w:rsidRPr="00CC7909" w:rsidRDefault="000437EA" w:rsidP="00C2023F">
                <w:pPr>
                  <w:pStyle w:val="TAL"/>
                  <w:rPr>
                    <w:b/>
                    <w:i/>
                    <w:lang w:val="en-GB" w:eastAsia="en-GB"/>
                  </w:rPr>
                </w:pPr>
                <w:proofErr w:type="spellStart"/>
                <w:r w:rsidRPr="00CC7909">
                  <w:rPr>
                    <w:b/>
                    <w:i/>
                    <w:lang w:val="en-GB" w:eastAsia="en-GB"/>
                  </w:rPr>
                  <w:t>lwip</w:t>
                </w:r>
                <w:proofErr w:type="spellEnd"/>
                <w:r w:rsidRPr="00CC7909">
                  <w:rPr>
                    <w:b/>
                    <w:i/>
                    <w:lang w:val="en-GB" w:eastAsia="en-GB"/>
                  </w:rPr>
                  <w:t xml:space="preserve">-DL-Aggregation, </w:t>
                </w:r>
                <w:proofErr w:type="spellStart"/>
                <w:r w:rsidRPr="00CC7909">
                  <w:rPr>
                    <w:b/>
                    <w:i/>
                    <w:lang w:val="en-GB" w:eastAsia="en-GB"/>
                  </w:rPr>
                  <w:t>lwip</w:t>
                </w:r>
                <w:proofErr w:type="spellEnd"/>
                <w:r w:rsidRPr="00CC7909">
                  <w:rPr>
                    <w:b/>
                    <w:i/>
                    <w:lang w:val="en-GB" w:eastAsia="en-GB"/>
                  </w:rPr>
                  <w:t>-UL-Aggregation</w:t>
                </w:r>
              </w:p>
              <w:p w14:paraId="7FA0878C" w14:textId="77777777" w:rsidR="000437EA" w:rsidRPr="00CC7909" w:rsidRDefault="000437EA" w:rsidP="00C2023F">
                <w:pPr>
                  <w:pStyle w:val="TAL"/>
                  <w:rPr>
                    <w:b/>
                    <w:i/>
                    <w:lang w:val="en-GB" w:eastAsia="en-GB"/>
                  </w:rPr>
                </w:pPr>
                <w:r w:rsidRPr="00CC7909">
                  <w:rPr>
                    <w:lang w:val="en-GB" w:eastAsia="en-GB"/>
                  </w:rPr>
                  <w:t>Indicates whether LWIP is configured to utilize LWIP aggregation in DL or UL.</w:t>
                </w:r>
              </w:p>
            </w:tc>
          </w:tr>
          <w:tr w:rsidR="000437EA" w:rsidRPr="004B4C26" w14:paraId="510CD5CC" w14:textId="77777777" w:rsidTr="00C2023F">
            <w:trPr>
              <w:cantSplit/>
            </w:trPr>
            <w:tc>
              <w:tcPr>
                <w:tcW w:w="9639" w:type="dxa"/>
              </w:tcPr>
              <w:p w14:paraId="745B5A2D" w14:textId="77777777" w:rsidR="000437EA" w:rsidRPr="00CC7909" w:rsidRDefault="000437EA" w:rsidP="00C2023F">
                <w:pPr>
                  <w:pStyle w:val="TAL"/>
                  <w:rPr>
                    <w:b/>
                    <w:bCs/>
                    <w:i/>
                    <w:iCs/>
                    <w:lang w:val="en-GB" w:eastAsia="en-GB"/>
                  </w:rPr>
                </w:pPr>
                <w:r w:rsidRPr="00CC7909">
                  <w:rPr>
                    <w:b/>
                    <w:bCs/>
                    <w:i/>
                    <w:iCs/>
                    <w:lang w:val="en-GB" w:eastAsia="en-GB"/>
                  </w:rPr>
                  <w:t>mac-</w:t>
                </w:r>
                <w:proofErr w:type="spellStart"/>
                <w:r w:rsidRPr="00CC7909">
                  <w:rPr>
                    <w:b/>
                    <w:bCs/>
                    <w:i/>
                    <w:iCs/>
                    <w:lang w:val="en-GB" w:eastAsia="en-GB"/>
                  </w:rPr>
                  <w:t>MainConfig</w:t>
                </w:r>
                <w:proofErr w:type="spellEnd"/>
              </w:p>
              <w:p w14:paraId="6F9F65AF" w14:textId="77777777" w:rsidR="000437EA" w:rsidRPr="00CC7909" w:rsidRDefault="000437EA" w:rsidP="00C2023F">
                <w:pPr>
                  <w:pStyle w:val="TAL"/>
                  <w:rPr>
                    <w:b/>
                    <w:bCs/>
                    <w:i/>
                    <w:iCs/>
                    <w:noProof/>
                    <w:lang w:val="en-GB" w:eastAsia="en-GB"/>
                  </w:rPr>
                </w:pPr>
                <w:r w:rsidRPr="00CC7909">
                  <w:rPr>
                    <w:lang w:val="en-GB" w:eastAsia="en-GB"/>
                  </w:rPr>
                  <w:t>Although the ASN.1 includes a choice that is used to indicate whether the mac-</w:t>
                </w:r>
                <w:proofErr w:type="spellStart"/>
                <w:r w:rsidRPr="00CC7909">
                  <w:rPr>
                    <w:lang w:val="en-GB" w:eastAsia="en-GB"/>
                  </w:rPr>
                  <w:t>MainConfig</w:t>
                </w:r>
                <w:proofErr w:type="spellEnd"/>
                <w:r w:rsidRPr="00CC7909">
                  <w:rPr>
                    <w:lang w:val="en-GB" w:eastAsia="en-GB"/>
                  </w:rPr>
                  <w:t xml:space="preserve"> is signalled explicitly or set to the default MAC main configuration as specified in 9.2.2, EUTRAN does not apply "</w:t>
                </w:r>
                <w:proofErr w:type="spellStart"/>
                <w:r w:rsidRPr="00CC7909">
                  <w:rPr>
                    <w:i/>
                    <w:lang w:val="en-GB" w:eastAsia="en-GB"/>
                  </w:rPr>
                  <w:t>defaultValue</w:t>
                </w:r>
                <w:proofErr w:type="spellEnd"/>
                <w:r w:rsidRPr="00CC7909">
                  <w:rPr>
                    <w:lang w:val="en-GB" w:eastAsia="en-GB"/>
                  </w:rPr>
                  <w:t>".</w:t>
                </w:r>
              </w:p>
            </w:tc>
          </w:tr>
          <w:tr w:rsidR="000437EA" w:rsidRPr="004B4C26" w14:paraId="2BACFAC1" w14:textId="77777777" w:rsidTr="00C2023F">
            <w:trPr>
              <w:cantSplit/>
            </w:trPr>
            <w:tc>
              <w:tcPr>
                <w:tcW w:w="9639" w:type="dxa"/>
              </w:tcPr>
              <w:p w14:paraId="7472CA40" w14:textId="77777777" w:rsidR="000437EA" w:rsidRPr="00CC7909" w:rsidRDefault="000437EA" w:rsidP="00C2023F">
                <w:pPr>
                  <w:pStyle w:val="TAL"/>
                  <w:rPr>
                    <w:b/>
                    <w:i/>
                    <w:lang w:val="en-GB" w:eastAsia="en-GB"/>
                  </w:rPr>
                </w:pPr>
                <w:proofErr w:type="spellStart"/>
                <w:r w:rsidRPr="00CC7909">
                  <w:rPr>
                    <w:b/>
                    <w:i/>
                    <w:lang w:val="en-GB" w:eastAsia="en-GB"/>
                  </w:rPr>
                  <w:t>mbsfn-SubframeConfig</w:t>
                </w:r>
                <w:proofErr w:type="spellEnd"/>
              </w:p>
              <w:p w14:paraId="72C5DC9A" w14:textId="77777777" w:rsidR="000437EA" w:rsidRPr="00CC7909" w:rsidRDefault="000437EA" w:rsidP="00C2023F">
                <w:pPr>
                  <w:pStyle w:val="TAL"/>
                  <w:rPr>
                    <w:b/>
                    <w:bCs/>
                    <w:i/>
                    <w:iCs/>
                    <w:lang w:val="en-GB" w:eastAsia="en-GB"/>
                  </w:rPr>
                </w:pPr>
                <w:r w:rsidRPr="00CC7909">
                  <w:rPr>
                    <w:iCs/>
                    <w:noProof/>
                    <w:lang w:val="en-GB" w:eastAsia="en-GB"/>
                  </w:rPr>
                  <w:t>Defines</w:t>
                </w:r>
                <w:r w:rsidRPr="00CC7909">
                  <w:rPr>
                    <w:lang w:val="en-GB" w:eastAsia="en-GB"/>
                  </w:rPr>
                  <w:t xml:space="preserve"> the </w:t>
                </w:r>
                <w:r w:rsidRPr="00CC7909">
                  <w:rPr>
                    <w:iCs/>
                    <w:noProof/>
                    <w:lang w:val="en-GB" w:eastAsia="en-GB"/>
                  </w:rPr>
                  <w:t>MBSFN subframe configuration used by the signaled neighboring cell. If absent, UE assumes no MBSFN configuration for the neighboring cell.</w:t>
                </w:r>
              </w:p>
            </w:tc>
          </w:tr>
          <w:tr w:rsidR="000437EA" w:rsidRPr="004B4C26" w14:paraId="40CDC7A2" w14:textId="77777777" w:rsidTr="00C2023F">
            <w:trPr>
              <w:cantSplit/>
              <w:trHeight w:val="620"/>
            </w:trPr>
            <w:tc>
              <w:tcPr>
                <w:tcW w:w="9639" w:type="dxa"/>
              </w:tcPr>
              <w:p w14:paraId="261C8CDD" w14:textId="77777777" w:rsidR="000437EA" w:rsidRPr="00CC7909" w:rsidRDefault="000437EA" w:rsidP="00C2023F">
                <w:pPr>
                  <w:pStyle w:val="TAL"/>
                  <w:rPr>
                    <w:b/>
                    <w:i/>
                    <w:iCs/>
                    <w:lang w:val="en-GB" w:eastAsia="en-GB"/>
                  </w:rPr>
                </w:pPr>
                <w:proofErr w:type="spellStart"/>
                <w:r w:rsidRPr="00CC7909">
                  <w:rPr>
                    <w:b/>
                    <w:i/>
                    <w:lang w:val="en-GB" w:eastAsia="en-GB"/>
                  </w:rPr>
                  <w:t>measSubframePatternPCell</w:t>
                </w:r>
                <w:proofErr w:type="spellEnd"/>
              </w:p>
              <w:p w14:paraId="3054D074" w14:textId="77777777" w:rsidR="000437EA" w:rsidRPr="00CC7909" w:rsidRDefault="000437EA" w:rsidP="00C2023F">
                <w:pPr>
                  <w:pStyle w:val="TAL"/>
                  <w:rPr>
                    <w:b/>
                    <w:i/>
                    <w:lang w:val="en-GB" w:eastAsia="en-GB"/>
                  </w:rPr>
                </w:pPr>
                <w:r w:rsidRPr="00CC7909">
                  <w:rPr>
                    <w:lang w:val="en-GB" w:eastAsia="en-GB"/>
                  </w:rPr>
                  <w:t>Time domain measurement resource restriction pattern for the PCell measurements (RSRP, RSRQ and the radio link monitoring).</w:t>
                </w:r>
              </w:p>
            </w:tc>
          </w:tr>
          <w:tr w:rsidR="000437EA" w:rsidRPr="004B4C26" w14:paraId="062523BF" w14:textId="77777777" w:rsidTr="00C2023F">
            <w:trPr>
              <w:cantSplit/>
              <w:tblHeader/>
            </w:trPr>
            <w:tc>
              <w:tcPr>
                <w:tcW w:w="9639" w:type="dxa"/>
              </w:tcPr>
              <w:p w14:paraId="3170755C" w14:textId="77777777" w:rsidR="000437EA" w:rsidRPr="00CC7909" w:rsidRDefault="000437EA" w:rsidP="00C2023F">
                <w:pPr>
                  <w:pStyle w:val="TAL"/>
                  <w:rPr>
                    <w:b/>
                    <w:bCs/>
                    <w:i/>
                    <w:iCs/>
                    <w:lang w:val="en-GB" w:eastAsia="ko-KR"/>
                  </w:rPr>
                </w:pPr>
                <w:proofErr w:type="spellStart"/>
                <w:r w:rsidRPr="00CC7909">
                  <w:rPr>
                    <w:b/>
                    <w:bCs/>
                    <w:i/>
                    <w:iCs/>
                    <w:lang w:val="en-GB" w:eastAsia="ko-KR"/>
                  </w:rPr>
                  <w:t>neighCellsCRS</w:t>
                </w:r>
                <w:proofErr w:type="spellEnd"/>
                <w:r w:rsidRPr="00CC7909">
                  <w:rPr>
                    <w:b/>
                    <w:bCs/>
                    <w:i/>
                    <w:iCs/>
                    <w:lang w:val="en-GB" w:eastAsia="ko-KR"/>
                  </w:rPr>
                  <w:t xml:space="preserve">-Info, </w:t>
                </w:r>
                <w:proofErr w:type="spellStart"/>
                <w:r w:rsidRPr="00CC7909">
                  <w:rPr>
                    <w:b/>
                    <w:bCs/>
                    <w:i/>
                    <w:iCs/>
                    <w:lang w:val="en-GB" w:eastAsia="ko-KR"/>
                  </w:rPr>
                  <w:t>neighCellsCRS-InfoSCell</w:t>
                </w:r>
                <w:proofErr w:type="spellEnd"/>
                <w:r w:rsidRPr="00CC7909">
                  <w:rPr>
                    <w:b/>
                    <w:bCs/>
                    <w:i/>
                    <w:iCs/>
                    <w:lang w:val="en-GB" w:eastAsia="ko-KR"/>
                  </w:rPr>
                  <w:t xml:space="preserve">, </w:t>
                </w:r>
                <w:proofErr w:type="spellStart"/>
                <w:r w:rsidRPr="00CC7909">
                  <w:rPr>
                    <w:b/>
                    <w:bCs/>
                    <w:i/>
                    <w:iCs/>
                    <w:lang w:val="en-GB" w:eastAsia="ko-KR"/>
                  </w:rPr>
                  <w:t>neighCellsCRS-InfoPSCell</w:t>
                </w:r>
                <w:proofErr w:type="spellEnd"/>
              </w:p>
              <w:p w14:paraId="4253064A" w14:textId="77777777" w:rsidR="000437EA" w:rsidRPr="00CC7909" w:rsidRDefault="000437EA" w:rsidP="00C2023F">
                <w:pPr>
                  <w:pStyle w:val="TAH"/>
                  <w:jc w:val="left"/>
                  <w:rPr>
                    <w:b w:val="0"/>
                    <w:lang w:val="en-GB" w:eastAsia="ko-KR"/>
                  </w:rPr>
                </w:pPr>
                <w:r w:rsidRPr="00CC7909">
                  <w:rPr>
                    <w:b w:val="0"/>
                    <w:lang w:val="en-GB"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CC7909">
                  <w:rPr>
                    <w:b w:val="0"/>
                    <w:bCs/>
                    <w:lang w:val="en-GB" w:eastAsia="ko-KR"/>
                  </w:rPr>
                  <w:t>the CRS of the cell to measure</w:t>
                </w:r>
                <w:r w:rsidRPr="00CC7909">
                  <w:rPr>
                    <w:b w:val="0"/>
                    <w:lang w:val="en-GB" w:eastAsia="ko-KR"/>
                  </w:rPr>
                  <w:t xml:space="preserve">, the UE may use the CRS assistance information to mitigate CRS interference RRM/RLM (as specified in TS 36.133 [16]) and for CSI (as specified in TS 36.101 [42]) on the subframes indicated by </w:t>
                </w:r>
                <w:proofErr w:type="spellStart"/>
                <w:r w:rsidRPr="00CC7909">
                  <w:rPr>
                    <w:b w:val="0"/>
                    <w:i/>
                    <w:lang w:val="en-GB" w:eastAsia="ko-KR"/>
                  </w:rPr>
                  <w:t>measSubframePatternPCell</w:t>
                </w:r>
                <w:proofErr w:type="spellEnd"/>
                <w:r w:rsidRPr="00CC7909">
                  <w:rPr>
                    <w:b w:val="0"/>
                    <w:lang w:val="en-GB" w:eastAsia="ko-KR"/>
                  </w:rPr>
                  <w:t xml:space="preserve">, </w:t>
                </w:r>
                <w:proofErr w:type="spellStart"/>
                <w:r w:rsidRPr="00CC7909">
                  <w:rPr>
                    <w:b w:val="0"/>
                    <w:i/>
                    <w:lang w:val="en-GB" w:eastAsia="ko-KR"/>
                  </w:rPr>
                  <w:t>measSubframePatternConfigNeigh</w:t>
                </w:r>
                <w:proofErr w:type="spellEnd"/>
                <w:r w:rsidRPr="00CC7909">
                  <w:rPr>
                    <w:rFonts w:eastAsia="SimSun"/>
                    <w:b w:val="0"/>
                    <w:bCs/>
                    <w:lang w:val="en-GB" w:eastAsia="zh-CN"/>
                  </w:rPr>
                  <w:t>,</w:t>
                </w:r>
                <w:r w:rsidRPr="00CC7909">
                  <w:rPr>
                    <w:b w:val="0"/>
                    <w:lang w:val="en-GB" w:eastAsia="ko-KR"/>
                  </w:rPr>
                  <w:t xml:space="preserve"> </w:t>
                </w:r>
                <w:r w:rsidRPr="00CC7909">
                  <w:rPr>
                    <w:b w:val="0"/>
                    <w:i/>
                    <w:lang w:val="en-GB" w:eastAsia="ko-KR"/>
                  </w:rPr>
                  <w:t>csi-MeasSubframeSet1</w:t>
                </w:r>
                <w:r w:rsidRPr="00CC7909">
                  <w:rPr>
                    <w:rFonts w:eastAsia="SimSun"/>
                    <w:b w:val="0"/>
                    <w:bCs/>
                    <w:lang w:val="en-GB" w:eastAsia="zh-CN"/>
                  </w:rPr>
                  <w:t xml:space="preserve"> if</w:t>
                </w:r>
                <w:r w:rsidRPr="00CC7909">
                  <w:rPr>
                    <w:rFonts w:eastAsia="SimSun"/>
                    <w:b w:val="0"/>
                    <w:bCs/>
                    <w:i/>
                    <w:lang w:val="en-GB" w:eastAsia="zh-CN"/>
                  </w:rPr>
                  <w:t xml:space="preserve"> </w:t>
                </w:r>
                <w:r w:rsidRPr="00CC7909">
                  <w:rPr>
                    <w:rFonts w:eastAsia="SimSun"/>
                    <w:b w:val="0"/>
                    <w:bCs/>
                    <w:lang w:val="en-GB" w:eastAsia="zh-CN"/>
                  </w:rPr>
                  <w:t xml:space="preserve">configured, and the CSI subframe set 1 if </w:t>
                </w:r>
                <w:r w:rsidRPr="00CC7909">
                  <w:rPr>
                    <w:rFonts w:eastAsia="SimSun"/>
                    <w:b w:val="0"/>
                    <w:i/>
                    <w:lang w:val="en-GB" w:eastAsia="en-GB"/>
                  </w:rPr>
                  <w:t>csi-MeasSubframeSets-r12</w:t>
                </w:r>
                <w:r w:rsidRPr="00CC7909">
                  <w:rPr>
                    <w:rFonts w:eastAsia="SimSun"/>
                    <w:b w:val="0"/>
                    <w:lang w:val="en-GB" w:eastAsia="zh-CN"/>
                  </w:rPr>
                  <w:t xml:space="preserve"> is configured</w:t>
                </w:r>
                <w:r w:rsidRPr="00CC7909">
                  <w:rPr>
                    <w:b w:val="0"/>
                    <w:lang w:val="en-GB" w:eastAsia="ko-KR"/>
                  </w:rPr>
                  <w:t>.</w:t>
                </w:r>
                <w:r w:rsidRPr="00CC7909">
                  <w:rPr>
                    <w:rFonts w:eastAsia="SimSun"/>
                    <w:b w:val="0"/>
                    <w:bCs/>
                    <w:lang w:val="en-GB" w:eastAsia="zh-CN"/>
                  </w:rPr>
                  <w:t xml:space="preserve"> </w:t>
                </w:r>
                <w:r w:rsidRPr="00CC7909">
                  <w:rPr>
                    <w:b w:val="0"/>
                    <w:lang w:val="en-GB" w:eastAsia="ko-KR"/>
                  </w:rPr>
                  <w:t xml:space="preserve">The UE may use CRS assistance information to mitigate CRS interference from the cells in the </w:t>
                </w:r>
                <w:r w:rsidRPr="00CC7909">
                  <w:rPr>
                    <w:b w:val="0"/>
                    <w:i/>
                    <w:lang w:val="en-GB" w:eastAsia="ko-KR"/>
                  </w:rPr>
                  <w:t>CRS-</w:t>
                </w:r>
                <w:proofErr w:type="spellStart"/>
                <w:r w:rsidRPr="00CC7909">
                  <w:rPr>
                    <w:b w:val="0"/>
                    <w:i/>
                    <w:lang w:val="en-GB" w:eastAsia="ko-KR"/>
                  </w:rPr>
                  <w:t>AssistanceInfoList</w:t>
                </w:r>
                <w:proofErr w:type="spellEnd"/>
                <w:r w:rsidRPr="00CC7909">
                  <w:rPr>
                    <w:b w:val="0"/>
                    <w:lang w:val="en-GB" w:eastAsia="ko-KR"/>
                  </w:rPr>
                  <w:t xml:space="preserve"> for the demodulation purpose or DL control channel demodulation as specified in TS 36.101 [42].</w:t>
                </w:r>
                <w:r w:rsidRPr="00CC7909">
                  <w:rPr>
                    <w:rFonts w:eastAsia="SimSun"/>
                    <w:b w:val="0"/>
                    <w:lang w:val="en-GB" w:eastAsia="en-GB"/>
                  </w:rPr>
                  <w:t xml:space="preserve"> EUTRAN does not configure </w:t>
                </w:r>
                <w:r w:rsidRPr="00CC7909">
                  <w:rPr>
                    <w:rFonts w:eastAsia="SimSun"/>
                    <w:b w:val="0"/>
                    <w:bCs/>
                    <w:i/>
                    <w:iCs/>
                    <w:lang w:val="en-GB" w:eastAsia="ko-KR"/>
                  </w:rPr>
                  <w:t>neighCellsCRS-Info</w:t>
                </w:r>
                <w:r w:rsidRPr="00CC7909">
                  <w:rPr>
                    <w:rFonts w:eastAsia="SimSun"/>
                    <w:b w:val="0"/>
                    <w:bCs/>
                    <w:i/>
                    <w:iCs/>
                    <w:lang w:val="en-GB" w:eastAsia="zh-CN"/>
                  </w:rPr>
                  <w:t>-r11</w:t>
                </w:r>
                <w:r w:rsidRPr="00CC7909">
                  <w:rPr>
                    <w:rFonts w:eastAsia="SimSun"/>
                    <w:b w:val="0"/>
                    <w:lang w:val="en-GB" w:eastAsia="en-GB"/>
                  </w:rPr>
                  <w:t xml:space="preserve"> or </w:t>
                </w:r>
                <w:r w:rsidRPr="00CC7909">
                  <w:rPr>
                    <w:rFonts w:eastAsia="SimSun"/>
                    <w:b w:val="0"/>
                    <w:i/>
                    <w:lang w:val="en-GB" w:eastAsia="en-GB"/>
                  </w:rPr>
                  <w:t xml:space="preserve">neighCellsCRS-Info-r13 </w:t>
                </w:r>
                <w:r w:rsidRPr="00CC7909">
                  <w:rPr>
                    <w:rFonts w:eastAsia="SimSun"/>
                    <w:b w:val="0"/>
                    <w:lang w:val="en-GB" w:eastAsia="en-GB"/>
                  </w:rPr>
                  <w:t xml:space="preserve">if </w:t>
                </w:r>
                <w:r w:rsidRPr="00CC7909">
                  <w:rPr>
                    <w:rFonts w:eastAsia="SimSun"/>
                    <w:b w:val="0"/>
                    <w:i/>
                    <w:lang w:val="en-GB" w:eastAsia="zh-CN"/>
                  </w:rPr>
                  <w:t xml:space="preserve">eimta-MainConfigPCell-r12 </w:t>
                </w:r>
                <w:r w:rsidRPr="00CC7909">
                  <w:rPr>
                    <w:rFonts w:eastAsia="SimSun"/>
                    <w:b w:val="0"/>
                    <w:lang w:val="en-GB" w:eastAsia="en-GB"/>
                  </w:rPr>
                  <w:t>is configured</w:t>
                </w:r>
                <w:r w:rsidRPr="00CC7909">
                  <w:rPr>
                    <w:rFonts w:eastAsia="SimSun"/>
                    <w:b w:val="0"/>
                    <w:lang w:val="en-GB" w:eastAsia="zh-CN"/>
                  </w:rPr>
                  <w:t>.</w:t>
                </w:r>
              </w:p>
            </w:tc>
          </w:tr>
          <w:tr w:rsidR="000437EA" w:rsidRPr="004B4C26" w14:paraId="505B5ACC" w14:textId="77777777" w:rsidTr="00C2023F">
            <w:trPr>
              <w:cantSplit/>
              <w:trHeight w:val="620"/>
            </w:trPr>
            <w:tc>
              <w:tcPr>
                <w:tcW w:w="9639" w:type="dxa"/>
              </w:tcPr>
              <w:p w14:paraId="59D90836" w14:textId="77777777" w:rsidR="000437EA" w:rsidRPr="00CC7909" w:rsidRDefault="000437EA" w:rsidP="00C2023F">
                <w:pPr>
                  <w:pStyle w:val="TAL"/>
                  <w:rPr>
                    <w:b/>
                    <w:bCs/>
                    <w:i/>
                    <w:iCs/>
                    <w:lang w:val="en-GB" w:eastAsia="ko-KR"/>
                  </w:rPr>
                </w:pPr>
                <w:proofErr w:type="spellStart"/>
                <w:r w:rsidRPr="00CC7909">
                  <w:rPr>
                    <w:b/>
                    <w:bCs/>
                    <w:i/>
                    <w:iCs/>
                    <w:lang w:val="en-GB" w:eastAsia="ko-KR"/>
                  </w:rPr>
                  <w:t>neighCellsToAddModList</w:t>
                </w:r>
                <w:proofErr w:type="spellEnd"/>
              </w:p>
              <w:p w14:paraId="761CF7CD" w14:textId="77777777" w:rsidR="000437EA" w:rsidRPr="00CC7909" w:rsidRDefault="000437EA" w:rsidP="00C2023F">
                <w:pPr>
                  <w:pStyle w:val="TAL"/>
                  <w:rPr>
                    <w:b/>
                    <w:i/>
                    <w:lang w:val="en-GB" w:eastAsia="en-GB"/>
                  </w:rPr>
                </w:pPr>
                <w:r w:rsidRPr="00CC7909">
                  <w:rPr>
                    <w:lang w:val="en-GB" w:eastAsia="en-GB"/>
                  </w:rPr>
                  <w:t xml:space="preserve">This field contains assistance information used by the UE to cancel and suppress interference of </w:t>
                </w:r>
                <w:r w:rsidRPr="00CC7909">
                  <w:rPr>
                    <w:lang w:val="en-GB" w:eastAsia="zh-TW"/>
                  </w:rPr>
                  <w:t xml:space="preserve">a </w:t>
                </w:r>
                <w:r w:rsidRPr="00CC7909">
                  <w:rPr>
                    <w:lang w:val="en-GB" w:eastAsia="en-GB"/>
                  </w:rPr>
                  <w:t>neighbouring cell. If th</w:t>
                </w:r>
                <w:r w:rsidRPr="00CC7909">
                  <w:rPr>
                    <w:lang w:val="en-GB" w:eastAsia="zh-TW"/>
                  </w:rPr>
                  <w:t>is field</w:t>
                </w:r>
                <w:r w:rsidRPr="00CC7909">
                  <w:rPr>
                    <w:lang w:val="en-GB" w:eastAsia="en-GB"/>
                  </w:rPr>
                  <w:t xml:space="preserve"> is </w:t>
                </w:r>
                <w:r w:rsidRPr="00CC7909">
                  <w:rPr>
                    <w:lang w:val="en-GB" w:eastAsia="zh-TW"/>
                  </w:rPr>
                  <w:t>pre</w:t>
                </w:r>
                <w:r w:rsidRPr="00CC7909">
                  <w:rPr>
                    <w:lang w:val="en-GB" w:eastAsia="en-GB"/>
                  </w:rPr>
                  <w:t>sent</w:t>
                </w:r>
                <w:r w:rsidRPr="00CC7909">
                  <w:rPr>
                    <w:lang w:val="en-GB" w:eastAsia="zh-TW"/>
                  </w:rPr>
                  <w:t xml:space="preserve"> for a neighbouring cell, the UE assumes that the transmission parameters listed in the sub-fields are used by the neighbouring cell. </w:t>
                </w:r>
                <w:r w:rsidRPr="00CC7909">
                  <w:rPr>
                    <w:lang w:val="en-GB" w:eastAsia="en-GB"/>
                  </w:rPr>
                  <w:t>If th</w:t>
                </w:r>
                <w:r w:rsidRPr="00CC7909">
                  <w:rPr>
                    <w:lang w:val="en-GB" w:eastAsia="zh-TW"/>
                  </w:rPr>
                  <w:t>is field</w:t>
                </w:r>
                <w:r w:rsidRPr="00CC7909">
                  <w:rPr>
                    <w:lang w:val="en-GB" w:eastAsia="en-GB"/>
                  </w:rPr>
                  <w:t xml:space="preserve"> is </w:t>
                </w:r>
                <w:r w:rsidRPr="00CC7909">
                  <w:rPr>
                    <w:lang w:val="en-GB" w:eastAsia="zh-TW"/>
                  </w:rPr>
                  <w:t>pre</w:t>
                </w:r>
                <w:r w:rsidRPr="00CC7909">
                  <w:rPr>
                    <w:lang w:val="en-GB" w:eastAsia="en-GB"/>
                  </w:rPr>
                  <w:t>sent</w:t>
                </w:r>
                <w:r w:rsidRPr="00CC7909">
                  <w:rPr>
                    <w:lang w:val="en-GB" w:eastAsia="zh-TW"/>
                  </w:rPr>
                  <w:t xml:space="preserve"> for a neighbouring cell</w:t>
                </w:r>
                <w:r w:rsidRPr="00CC7909">
                  <w:rPr>
                    <w:lang w:val="en-GB" w:eastAsia="en-GB"/>
                  </w:rPr>
                  <w:t>, the UE</w:t>
                </w:r>
                <w:r w:rsidRPr="00CC7909">
                  <w:rPr>
                    <w:lang w:val="en-GB" w:eastAsia="zh-TW"/>
                  </w:rPr>
                  <w:t xml:space="preserve"> assumes the neighbour cell is subframe and SFN synchronized to the serving cell, has the same system bandwidth, UL/DL and special subframe configuration, and cyclic prefix length as the serving cell.</w:t>
                </w:r>
              </w:p>
            </w:tc>
          </w:tr>
          <w:tr w:rsidR="000437EA" w:rsidRPr="004B4C26" w14:paraId="753B0C8C" w14:textId="77777777" w:rsidTr="00C2023F">
            <w:trPr>
              <w:cantSplit/>
              <w:tblHeader/>
            </w:trPr>
            <w:tc>
              <w:tcPr>
                <w:tcW w:w="9639" w:type="dxa"/>
              </w:tcPr>
              <w:p w14:paraId="5BB73087" w14:textId="77777777" w:rsidR="000437EA" w:rsidRPr="00CC7909" w:rsidRDefault="000437EA" w:rsidP="00C2023F">
                <w:pPr>
                  <w:pStyle w:val="TAL"/>
                  <w:rPr>
                    <w:b/>
                    <w:i/>
                    <w:lang w:val="en-GB" w:eastAsia="en-GB"/>
                  </w:rPr>
                </w:pPr>
                <w:r w:rsidRPr="00CC7909">
                  <w:rPr>
                    <w:b/>
                    <w:i/>
                    <w:lang w:val="en-GB" w:eastAsia="en-GB"/>
                  </w:rPr>
                  <w:t>p-</w:t>
                </w:r>
                <w:proofErr w:type="spellStart"/>
                <w:r w:rsidRPr="00CC7909">
                  <w:rPr>
                    <w:b/>
                    <w:i/>
                    <w:lang w:val="en-GB" w:eastAsia="en-GB"/>
                  </w:rPr>
                  <w:t>aList</w:t>
                </w:r>
                <w:proofErr w:type="spellEnd"/>
              </w:p>
              <w:p w14:paraId="1DCDA4E1" w14:textId="77777777" w:rsidR="000437EA" w:rsidRPr="00CC7909" w:rsidRDefault="000437EA" w:rsidP="00C2023F">
                <w:pPr>
                  <w:pStyle w:val="TAL"/>
                  <w:rPr>
                    <w:b/>
                    <w:i/>
                    <w:lang w:val="en-GB" w:eastAsia="en-GB"/>
                  </w:rPr>
                </w:pPr>
                <w:r w:rsidRPr="00CC7909">
                  <w:rPr>
                    <w:lang w:val="en-GB" w:eastAsia="en-GB"/>
                  </w:rPr>
                  <w:t xml:space="preserve">Indicates the restricted subset of power offset </w:t>
                </w:r>
                <w:r w:rsidRPr="00CC7909">
                  <w:rPr>
                    <w:bCs/>
                    <w:noProof/>
                    <w:lang w:val="en-GB" w:eastAsia="en-GB"/>
                  </w:rPr>
                  <w:t xml:space="preserve">for QPSK, 16QAM, and 64QAM PDSCH transmissions for the neighbouring cell by using the </w:t>
                </w:r>
                <w:r w:rsidRPr="00CC7909">
                  <w:rPr>
                    <w:lang w:val="en-GB" w:eastAsia="en-GB"/>
                  </w:rPr>
                  <w:t>parameter</w:t>
                </w:r>
                <w:r w:rsidRPr="00CC7909">
                  <w:rPr>
                    <w:position w:val="-10"/>
                    <w:lang w:val="en-GB" w:eastAsia="en-GB"/>
                  </w:rPr>
                  <w:object w:dxaOrig="279" w:dyaOrig="300" w14:anchorId="14125D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pt" o:ole="">
                      <v:imagedata r:id="rId14" o:title=""/>
                    </v:shape>
                    <o:OLEObject Type="Embed" ProgID="Equation.3" ShapeID="_x0000_i1025" DrawAspect="Content" ObjectID="_1595065404" r:id="rId15"/>
                  </w:object>
                </w:r>
                <w:r w:rsidRPr="00CC7909">
                  <w:rPr>
                    <w:lang w:val="en-GB" w:eastAsia="en-GB"/>
                  </w:rPr>
                  <w:t>, see TS 36.213 [23, 5.2]. Value dB-6 corresponds to -6 dB, dB-4dot77 corresponds to -4.77 dB etc.</w:t>
                </w:r>
              </w:p>
            </w:tc>
          </w:tr>
          <w:tr w:rsidR="000437EA" w:rsidRPr="004B4C26" w14:paraId="711BF3D7" w14:textId="77777777" w:rsidTr="00C2023F">
            <w:trPr>
              <w:cantSplit/>
              <w:tblHeader/>
            </w:trPr>
            <w:tc>
              <w:tcPr>
                <w:tcW w:w="9639" w:type="dxa"/>
              </w:tcPr>
              <w:p w14:paraId="755D5BA1" w14:textId="77777777" w:rsidR="000437EA" w:rsidRPr="00CC7909" w:rsidRDefault="000437EA" w:rsidP="00C2023F">
                <w:pPr>
                  <w:pStyle w:val="TAL"/>
                  <w:rPr>
                    <w:b/>
                    <w:bCs/>
                    <w:i/>
                    <w:noProof/>
                    <w:lang w:val="en-GB" w:eastAsia="en-GB"/>
                  </w:rPr>
                </w:pPr>
                <w:r w:rsidRPr="00CC7909">
                  <w:rPr>
                    <w:b/>
                    <w:bCs/>
                    <w:i/>
                    <w:noProof/>
                    <w:lang w:val="en-GB" w:eastAsia="en-GB"/>
                  </w:rPr>
                  <w:t>p-b</w:t>
                </w:r>
              </w:p>
              <w:p w14:paraId="19912A99" w14:textId="77777777" w:rsidR="000437EA" w:rsidRPr="00CC7909" w:rsidRDefault="000437EA" w:rsidP="00C2023F">
                <w:pPr>
                  <w:pStyle w:val="TAL"/>
                  <w:rPr>
                    <w:b/>
                    <w:i/>
                    <w:lang w:val="en-GB" w:eastAsia="en-GB"/>
                  </w:rPr>
                </w:pPr>
                <w:r w:rsidRPr="00CC7909">
                  <w:rPr>
                    <w:lang w:val="en-GB" w:eastAsia="en-GB"/>
                  </w:rPr>
                  <w:t xml:space="preserve">Parameter: </w:t>
                </w:r>
                <w:r w:rsidRPr="00CC7909">
                  <w:rPr>
                    <w:position w:val="-10"/>
                    <w:lang w:val="en-GB" w:eastAsia="en-GB"/>
                  </w:rPr>
                  <w:object w:dxaOrig="279" w:dyaOrig="300" w14:anchorId="1F8AE772">
                    <v:shape id="_x0000_i1026" type="#_x0000_t75" style="width:14.25pt;height:15pt" o:ole="">
                      <v:imagedata r:id="rId16" o:title=""/>
                    </v:shape>
                    <o:OLEObject Type="Embed" ProgID="Equation.3" ShapeID="_x0000_i1026" DrawAspect="Content" ObjectID="_1595065405" r:id="rId17"/>
                  </w:object>
                </w:r>
                <w:r w:rsidRPr="00CC7909">
                  <w:rPr>
                    <w:lang w:val="en-GB" w:eastAsia="en-GB"/>
                  </w:rPr>
                  <w:t xml:space="preserve">, indicates the cell-specific ratio used by the </w:t>
                </w:r>
                <w:proofErr w:type="spellStart"/>
                <w:r w:rsidRPr="00CC7909">
                  <w:rPr>
                    <w:lang w:val="en-GB" w:eastAsia="en-GB"/>
                  </w:rPr>
                  <w:t>signaled</w:t>
                </w:r>
                <w:proofErr w:type="spellEnd"/>
                <w:r w:rsidRPr="00CC7909">
                  <w:rPr>
                    <w:lang w:val="en-GB" w:eastAsia="en-GB"/>
                  </w:rPr>
                  <w:t xml:space="preserve"> </w:t>
                </w:r>
                <w:proofErr w:type="spellStart"/>
                <w:r w:rsidRPr="00CC7909">
                  <w:rPr>
                    <w:lang w:val="en-GB" w:eastAsia="en-GB"/>
                  </w:rPr>
                  <w:t>neighboring</w:t>
                </w:r>
                <w:proofErr w:type="spellEnd"/>
                <w:r w:rsidRPr="00CC7909">
                  <w:rPr>
                    <w:lang w:val="en-GB" w:eastAsia="en-GB"/>
                  </w:rPr>
                  <w:t xml:space="preserve"> cell, see TS 36.213 [23, Table 5.2-1].</w:t>
                </w:r>
              </w:p>
            </w:tc>
          </w:tr>
          <w:tr w:rsidR="000437EA" w:rsidRPr="004B4C26" w14:paraId="1145500F" w14:textId="77777777" w:rsidTr="00C2023F">
            <w:trPr>
              <w:cantSplit/>
            </w:trPr>
            <w:tc>
              <w:tcPr>
                <w:tcW w:w="9639" w:type="dxa"/>
                <w:tcBorders>
                  <w:top w:val="single" w:sz="4" w:space="0" w:color="808080"/>
                  <w:left w:val="single" w:sz="4" w:space="0" w:color="808080"/>
                  <w:bottom w:val="single" w:sz="4" w:space="0" w:color="808080"/>
                  <w:right w:val="single" w:sz="4" w:space="0" w:color="808080"/>
                </w:tcBorders>
              </w:tcPr>
              <w:p w14:paraId="58666B27" w14:textId="77777777" w:rsidR="000437EA" w:rsidRPr="00CC7909" w:rsidRDefault="000437EA" w:rsidP="00C2023F">
                <w:pPr>
                  <w:pStyle w:val="TAL"/>
                  <w:rPr>
                    <w:b/>
                    <w:i/>
                    <w:noProof/>
                    <w:lang w:val="en-GB" w:eastAsia="en-GB"/>
                  </w:rPr>
                </w:pPr>
                <w:r w:rsidRPr="00CC7909">
                  <w:rPr>
                    <w:b/>
                    <w:i/>
                    <w:noProof/>
                    <w:lang w:val="en-GB" w:eastAsia="en-GB"/>
                  </w:rPr>
                  <w:t>pdcp-verChange</w:t>
                </w:r>
              </w:p>
              <w:p w14:paraId="6C298E4F" w14:textId="77777777" w:rsidR="000437EA" w:rsidRPr="00CC7909" w:rsidRDefault="000437EA" w:rsidP="00C2023F">
                <w:pPr>
                  <w:pStyle w:val="TAL"/>
                  <w:rPr>
                    <w:noProof/>
                    <w:lang w:val="en-GB" w:eastAsia="en-GB"/>
                  </w:rPr>
                </w:pPr>
                <w:r w:rsidRPr="00CC7909">
                  <w:rPr>
                    <w:noProof/>
                    <w:lang w:val="en-GB" w:eastAsia="en-GB"/>
                  </w:rPr>
                  <w:t>Indicates that the PDCP version of the SRB is changed from NR PDCP to E-UTRA PDCP.</w:t>
                </w:r>
                <w:r>
                  <w:rPr>
                    <w:noProof/>
                    <w:lang w:val="en-GB" w:eastAsia="en-GB"/>
                  </w:rPr>
                  <w:t xml:space="preserve"> </w:t>
                </w:r>
                <w:r w:rsidRPr="00CC7909">
                  <w:rPr>
                    <w:noProof/>
                    <w:lang w:val="en-GB" w:eastAsia="en-GB"/>
                  </w:rPr>
                  <w:t>Network only configures this version change for during handover, resume and first reconfiguration after re-establishment.</w:t>
                </w:r>
              </w:p>
            </w:tc>
          </w:tr>
          <w:tr w:rsidR="000437EA" w:rsidRPr="004B4C26" w14:paraId="66CA09D3" w14:textId="77777777" w:rsidTr="00C2023F">
            <w:trPr>
              <w:cantSplit/>
            </w:trPr>
            <w:tc>
              <w:tcPr>
                <w:tcW w:w="9639" w:type="dxa"/>
              </w:tcPr>
              <w:p w14:paraId="2B1CFD88" w14:textId="77777777" w:rsidR="000437EA" w:rsidRPr="00CC7909" w:rsidRDefault="000437EA" w:rsidP="00C2023F">
                <w:pPr>
                  <w:pStyle w:val="TAL"/>
                  <w:rPr>
                    <w:b/>
                    <w:bCs/>
                    <w:i/>
                    <w:iCs/>
                    <w:lang w:val="en-GB" w:eastAsia="en-GB"/>
                  </w:rPr>
                </w:pPr>
                <w:proofErr w:type="spellStart"/>
                <w:r w:rsidRPr="00CC7909">
                  <w:rPr>
                    <w:b/>
                    <w:bCs/>
                    <w:i/>
                    <w:iCs/>
                    <w:lang w:val="en-GB" w:eastAsia="en-GB"/>
                  </w:rPr>
                  <w:t>physicalConfigDedicated</w:t>
                </w:r>
                <w:proofErr w:type="spellEnd"/>
              </w:p>
              <w:p w14:paraId="12371916" w14:textId="77777777" w:rsidR="000437EA" w:rsidRPr="00CC7909" w:rsidRDefault="000437EA" w:rsidP="00C2023F">
                <w:pPr>
                  <w:pStyle w:val="TAL"/>
                  <w:rPr>
                    <w:b/>
                    <w:bCs/>
                    <w:i/>
                    <w:iCs/>
                    <w:lang w:val="en-GB" w:eastAsia="en-GB"/>
                  </w:rPr>
                </w:pPr>
                <w:r w:rsidRPr="00CC7909">
                  <w:rPr>
                    <w:lang w:val="en-GB" w:eastAsia="en-GB"/>
                  </w:rPr>
                  <w:t>The default dedicated physical configuration is specified in 9.2.4.</w:t>
                </w:r>
              </w:p>
            </w:tc>
          </w:tr>
          <w:tr w:rsidR="000437EA" w:rsidRPr="004B4C26" w14:paraId="62B0E539" w14:textId="77777777" w:rsidTr="00C2023F">
            <w:trPr>
              <w:cantSplit/>
            </w:trPr>
            <w:tc>
              <w:tcPr>
                <w:tcW w:w="9639" w:type="dxa"/>
              </w:tcPr>
              <w:p w14:paraId="6FE7E3A1" w14:textId="77777777" w:rsidR="000437EA" w:rsidRPr="00CC7909" w:rsidRDefault="000437EA" w:rsidP="00C2023F">
                <w:pPr>
                  <w:pStyle w:val="TAL"/>
                  <w:rPr>
                    <w:b/>
                    <w:i/>
                    <w:lang w:val="en-GB" w:eastAsia="zh-TW"/>
                  </w:rPr>
                </w:pPr>
                <w:proofErr w:type="spellStart"/>
                <w:r w:rsidRPr="00CC7909">
                  <w:rPr>
                    <w:b/>
                    <w:i/>
                    <w:lang w:val="en-GB" w:eastAsia="zh-TW"/>
                  </w:rPr>
                  <w:t>resAllocG</w:t>
                </w:r>
                <w:r w:rsidRPr="00CC7909">
                  <w:rPr>
                    <w:b/>
                    <w:i/>
                    <w:lang w:val="en-GB" w:eastAsia="en-GB"/>
                  </w:rPr>
                  <w:t>ranularity</w:t>
                </w:r>
                <w:proofErr w:type="spellEnd"/>
              </w:p>
              <w:p w14:paraId="2E147A9F" w14:textId="77777777" w:rsidR="000437EA" w:rsidRPr="00CC7909" w:rsidRDefault="000437EA" w:rsidP="00C2023F">
                <w:pPr>
                  <w:pStyle w:val="TAL"/>
                  <w:rPr>
                    <w:b/>
                    <w:bCs/>
                    <w:i/>
                    <w:iCs/>
                    <w:lang w:val="en-GB" w:eastAsia="en-GB"/>
                  </w:rPr>
                </w:pPr>
                <w:r w:rsidRPr="00CC7909">
                  <w:rPr>
                    <w:bCs/>
                    <w:iCs/>
                    <w:lang w:val="en-GB" w:eastAsia="en-GB"/>
                  </w:rPr>
                  <w:t xml:space="preserve">Indicates the resource allocation and precoding granularity </w:t>
                </w:r>
                <w:r w:rsidRPr="00CC7909">
                  <w:rPr>
                    <w:lang w:val="en-GB" w:eastAsia="en-GB"/>
                  </w:rPr>
                  <w:t>in PRB pair level</w:t>
                </w:r>
                <w:r w:rsidRPr="00CC7909">
                  <w:rPr>
                    <w:bCs/>
                    <w:iCs/>
                    <w:lang w:val="en-GB" w:eastAsia="en-GB"/>
                  </w:rPr>
                  <w:t xml:space="preserve"> of the </w:t>
                </w:r>
                <w:proofErr w:type="spellStart"/>
                <w:r w:rsidRPr="00CC7909">
                  <w:rPr>
                    <w:bCs/>
                    <w:iCs/>
                    <w:lang w:val="en-GB" w:eastAsia="en-GB"/>
                  </w:rPr>
                  <w:t>signaled</w:t>
                </w:r>
                <w:proofErr w:type="spellEnd"/>
                <w:r w:rsidRPr="00CC7909">
                  <w:rPr>
                    <w:bCs/>
                    <w:iCs/>
                    <w:lang w:val="en-GB" w:eastAsia="en-GB"/>
                  </w:rPr>
                  <w:t xml:space="preserve"> </w:t>
                </w:r>
                <w:proofErr w:type="spellStart"/>
                <w:r w:rsidRPr="00CC7909">
                  <w:rPr>
                    <w:bCs/>
                    <w:iCs/>
                    <w:lang w:val="en-GB" w:eastAsia="en-GB"/>
                  </w:rPr>
                  <w:t>neighboring</w:t>
                </w:r>
                <w:proofErr w:type="spellEnd"/>
                <w:r w:rsidRPr="00CC7909">
                  <w:rPr>
                    <w:bCs/>
                    <w:iCs/>
                    <w:lang w:val="en-GB" w:eastAsia="en-GB"/>
                  </w:rPr>
                  <w:t xml:space="preserve"> cell,</w:t>
                </w:r>
                <w:r w:rsidRPr="00CC7909">
                  <w:rPr>
                    <w:lang w:val="en-GB" w:eastAsia="en-GB"/>
                  </w:rPr>
                  <w:t xml:space="preserve"> see TS 36.213 [23, 7.1.6].</w:t>
                </w:r>
              </w:p>
            </w:tc>
          </w:tr>
          <w:tr w:rsidR="000437EA" w:rsidRPr="004B4C26" w14:paraId="6652423B" w14:textId="77777777" w:rsidTr="00C2023F">
            <w:trPr>
              <w:cantSplit/>
            </w:trPr>
            <w:tc>
              <w:tcPr>
                <w:tcW w:w="9639" w:type="dxa"/>
              </w:tcPr>
              <w:p w14:paraId="3756B624" w14:textId="77777777" w:rsidR="000437EA" w:rsidRPr="00CC7909" w:rsidRDefault="000437EA" w:rsidP="00C2023F">
                <w:pPr>
                  <w:pStyle w:val="TAL"/>
                  <w:rPr>
                    <w:b/>
                    <w:bCs/>
                    <w:i/>
                    <w:noProof/>
                    <w:lang w:val="en-GB" w:eastAsia="en-GB"/>
                  </w:rPr>
                </w:pPr>
                <w:r w:rsidRPr="00CC7909">
                  <w:rPr>
                    <w:b/>
                    <w:bCs/>
                    <w:i/>
                    <w:noProof/>
                    <w:lang w:val="en-GB" w:eastAsia="en-GB"/>
                  </w:rPr>
                  <w:t>rlc-Config</w:t>
                </w:r>
              </w:p>
              <w:p w14:paraId="14965547" w14:textId="77777777" w:rsidR="000437EA" w:rsidRPr="00CC7909" w:rsidRDefault="000437EA" w:rsidP="00C2023F">
                <w:pPr>
                  <w:pStyle w:val="TAL"/>
                  <w:rPr>
                    <w:lang w:val="en-GB" w:eastAsia="en-GB"/>
                  </w:rPr>
                </w:pPr>
                <w:r w:rsidRPr="00CC7909">
                  <w:rPr>
                    <w:lang w:val="en-GB" w:eastAsia="en-GB"/>
                  </w:rPr>
                  <w:t xml:space="preserve">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w:t>
                </w:r>
                <w:proofErr w:type="gramStart"/>
                <w:r w:rsidRPr="00CC7909">
                  <w:rPr>
                    <w:lang w:val="en-GB" w:eastAsia="en-GB"/>
                  </w:rPr>
                  <w:t>used, and</w:t>
                </w:r>
                <w:proofErr w:type="gramEnd"/>
                <w:r w:rsidRPr="00CC7909">
                  <w:rPr>
                    <w:lang w:val="en-GB" w:eastAsia="en-GB"/>
                  </w:rPr>
                  <w:t xml:space="preserve"> may reconfigure the RLC SN field size and the AM RLC LI field size only upon handover within E-UTRA or upon the first reconfiguration after RRC connection re-establishment or upon SCG Change for SCG and split DRBs.</w:t>
                </w:r>
              </w:p>
            </w:tc>
          </w:tr>
          <w:tr w:rsidR="000437EA" w:rsidRPr="004B4C26" w14:paraId="6542E810" w14:textId="77777777" w:rsidTr="00C2023F">
            <w:trPr>
              <w:cantSplit/>
            </w:trPr>
            <w:tc>
              <w:tcPr>
                <w:tcW w:w="9639" w:type="dxa"/>
              </w:tcPr>
              <w:p w14:paraId="7CC3CF89" w14:textId="77777777" w:rsidR="000437EA" w:rsidRPr="00CC7909" w:rsidRDefault="000437EA" w:rsidP="00C2023F">
                <w:pPr>
                  <w:pStyle w:val="TAL"/>
                  <w:rPr>
                    <w:b/>
                    <w:i/>
                    <w:lang w:val="en-GB" w:eastAsia="en-GB"/>
                  </w:rPr>
                </w:pPr>
                <w:proofErr w:type="spellStart"/>
                <w:r w:rsidRPr="00CC7909">
                  <w:rPr>
                    <w:b/>
                    <w:i/>
                    <w:lang w:val="en-GB" w:eastAsia="en-GB"/>
                  </w:rPr>
                  <w:t>servCellp</w:t>
                </w:r>
                <w:proofErr w:type="spellEnd"/>
                <w:r w:rsidRPr="00CC7909">
                  <w:rPr>
                    <w:b/>
                    <w:i/>
                    <w:lang w:val="en-GB" w:eastAsia="en-GB"/>
                  </w:rPr>
                  <w:t>-a</w:t>
                </w:r>
              </w:p>
              <w:p w14:paraId="7EFDAF81" w14:textId="77777777" w:rsidR="000437EA" w:rsidRPr="00CC7909" w:rsidRDefault="000437EA" w:rsidP="00C2023F">
                <w:pPr>
                  <w:pStyle w:val="TAL"/>
                  <w:rPr>
                    <w:b/>
                    <w:bCs/>
                    <w:i/>
                    <w:noProof/>
                    <w:lang w:val="en-GB" w:eastAsia="en-GB"/>
                  </w:rPr>
                </w:pPr>
                <w:r w:rsidRPr="00CC7909">
                  <w:rPr>
                    <w:lang w:val="en-GB" w:eastAsia="en-GB"/>
                  </w:rPr>
                  <w:t xml:space="preserve">Indicates the power offset </w:t>
                </w:r>
                <w:r w:rsidRPr="00CC7909">
                  <w:rPr>
                    <w:bCs/>
                    <w:noProof/>
                    <w:lang w:val="en-GB" w:eastAsia="en-GB"/>
                  </w:rPr>
                  <w:t xml:space="preserve">for QPSK C-RNTI based PDSCH transmissions used by the serving cell, </w:t>
                </w:r>
                <w:r w:rsidRPr="00CC7909">
                  <w:rPr>
                    <w:lang w:val="en-GB" w:eastAsia="en-GB"/>
                  </w:rPr>
                  <w:t>see TS 36.213 [23, 5.2]</w:t>
                </w:r>
                <w:r w:rsidRPr="00CC7909">
                  <w:rPr>
                    <w:bCs/>
                    <w:noProof/>
                    <w:lang w:val="en-GB" w:eastAsia="en-GB"/>
                  </w:rPr>
                  <w:t>.</w:t>
                </w:r>
                <w:r w:rsidRPr="00CC7909">
                  <w:rPr>
                    <w:lang w:val="en-GB" w:eastAsia="en-GB"/>
                  </w:rPr>
                  <w:t xml:space="preserve"> Value dB-6 corresponds to -6 dB, dB-4dot77 corresponds to -4.77 dB etc.</w:t>
                </w:r>
              </w:p>
            </w:tc>
          </w:tr>
          <w:tr w:rsidR="000437EA" w:rsidRPr="004B4C26" w14:paraId="161275D3" w14:textId="77777777" w:rsidTr="00C2023F">
            <w:trPr>
              <w:cantSplit/>
            </w:trPr>
            <w:tc>
              <w:tcPr>
                <w:tcW w:w="9639" w:type="dxa"/>
              </w:tcPr>
              <w:p w14:paraId="52CDA5EC" w14:textId="77777777" w:rsidR="000437EA" w:rsidRPr="00CC7909" w:rsidRDefault="000437EA" w:rsidP="00C2023F">
                <w:pPr>
                  <w:pStyle w:val="TAL"/>
                  <w:rPr>
                    <w:b/>
                    <w:bCs/>
                    <w:i/>
                    <w:iCs/>
                    <w:lang w:val="en-GB" w:eastAsia="en-GB"/>
                  </w:rPr>
                </w:pPr>
                <w:proofErr w:type="spellStart"/>
                <w:r w:rsidRPr="00CC7909">
                  <w:rPr>
                    <w:b/>
                    <w:bCs/>
                    <w:i/>
                    <w:iCs/>
                    <w:lang w:val="en-GB" w:eastAsia="en-GB"/>
                  </w:rPr>
                  <w:t>sps</w:t>
                </w:r>
                <w:proofErr w:type="spellEnd"/>
                <w:r w:rsidRPr="00CC7909">
                  <w:rPr>
                    <w:b/>
                    <w:bCs/>
                    <w:i/>
                    <w:iCs/>
                    <w:lang w:val="en-GB" w:eastAsia="en-GB"/>
                  </w:rPr>
                  <w:t>-Config</w:t>
                </w:r>
              </w:p>
              <w:p w14:paraId="36632F18" w14:textId="666B1348" w:rsidR="000437EA" w:rsidRPr="00CC7909" w:rsidRDefault="000437EA" w:rsidP="00C2023F">
                <w:pPr>
                  <w:pStyle w:val="TAL"/>
                  <w:rPr>
                    <w:b/>
                    <w:bCs/>
                    <w:i/>
                    <w:iCs/>
                    <w:lang w:val="en-GB" w:eastAsia="en-GB"/>
                  </w:rPr>
                </w:pPr>
                <w:r w:rsidRPr="00CC7909">
                  <w:rPr>
                    <w:lang w:val="en-GB" w:eastAsia="en-GB"/>
                  </w:rPr>
                  <w:t>The default SPS configuration is specified in 9.2.3.</w:t>
                </w:r>
                <w:del w:id="7" w:author="Ericsson" w:date="2018-07-31T16:49:00Z">
                  <w:r w:rsidRPr="00CC7909" w:rsidDel="00F134F2">
                    <w:rPr>
                      <w:lang w:val="en-GB" w:eastAsia="en-GB"/>
                    </w:rPr>
                    <w:delText xml:space="preserve"> </w:delText>
                  </w:r>
                  <w:r w:rsidRPr="00CC7909" w:rsidDel="00F134F2">
                    <w:rPr>
                      <w:lang w:val="en-GB" w:eastAsia="zh-CN"/>
                    </w:rPr>
                    <w:delText>Except for handover or releasing SPS</w:delText>
                  </w:r>
                  <w:r w:rsidRPr="00CC7909" w:rsidDel="00F134F2">
                    <w:rPr>
                      <w:lang w:val="en-GB" w:eastAsia="zh-TW"/>
                    </w:rPr>
                    <w:delText xml:space="preserve"> for MCG</w:delText>
                  </w:r>
                  <w:r w:rsidRPr="00CC7909" w:rsidDel="00F134F2">
                    <w:rPr>
                      <w:lang w:val="en-GB" w:eastAsia="zh-CN"/>
                    </w:rPr>
                    <w:delText xml:space="preserve">, </w:delText>
                  </w:r>
                  <w:r w:rsidRPr="00CC7909" w:rsidDel="00F134F2">
                    <w:rPr>
                      <w:lang w:val="en-GB" w:eastAsia="en-GB"/>
                    </w:rPr>
                    <w:delText xml:space="preserve">E-UTRAN does not reconfigure </w:delText>
                  </w:r>
                  <w:r w:rsidRPr="00CC7909" w:rsidDel="00F134F2">
                    <w:rPr>
                      <w:i/>
                      <w:lang w:val="en-GB" w:eastAsia="en-GB"/>
                    </w:rPr>
                    <w:delText>sps-Config</w:delText>
                  </w:r>
                  <w:r w:rsidRPr="00CC7909" w:rsidDel="00F134F2">
                    <w:rPr>
                      <w:lang w:val="en-GB" w:eastAsia="en-GB"/>
                    </w:rPr>
                    <w:delText xml:space="preserve"> </w:delText>
                  </w:r>
                  <w:r w:rsidRPr="00CC7909" w:rsidDel="00F134F2">
                    <w:rPr>
                      <w:lang w:val="en-GB" w:eastAsia="zh-TW"/>
                    </w:rPr>
                    <w:delText xml:space="preserve">for MCG </w:delText>
                  </w:r>
                  <w:r w:rsidRPr="00CC7909" w:rsidDel="00F134F2">
                    <w:rPr>
                      <w:lang w:val="en-GB" w:eastAsia="en-GB"/>
                    </w:rPr>
                    <w:delText xml:space="preserve">when there is a configured downlink assignment or a configured uplink grant </w:delText>
                  </w:r>
                  <w:r w:rsidRPr="00CC7909" w:rsidDel="00F134F2">
                    <w:rPr>
                      <w:lang w:val="en-GB" w:eastAsia="zh-TW"/>
                    </w:rPr>
                    <w:delText xml:space="preserve">for MCG </w:delText>
                  </w:r>
                  <w:r w:rsidRPr="00CC7909" w:rsidDel="00F134F2">
                    <w:rPr>
                      <w:lang w:val="en-GB" w:eastAsia="en-GB"/>
                    </w:rPr>
                    <w:delText>(see TS 36.321 [6])</w:delText>
                  </w:r>
                  <w:r w:rsidRPr="00CC7909" w:rsidDel="00F134F2">
                    <w:rPr>
                      <w:lang w:val="en-GB" w:eastAsia="zh-CN"/>
                    </w:rPr>
                    <w:delText>.</w:delText>
                  </w:r>
                  <w:r w:rsidRPr="00CC7909" w:rsidDel="00F134F2">
                    <w:rPr>
                      <w:lang w:val="en-GB" w:eastAsia="zh-TW"/>
                    </w:rPr>
                    <w:delText xml:space="preserve"> Except for SCG change or releasing SPS for SCG, </w:delText>
                  </w:r>
                  <w:r w:rsidRPr="00CC7909" w:rsidDel="00F134F2">
                    <w:rPr>
                      <w:lang w:val="en-GB" w:eastAsia="en-GB"/>
                    </w:rPr>
                    <w:delText xml:space="preserve">E-UTRAN does not reconfigure </w:delText>
                  </w:r>
                  <w:r w:rsidRPr="00CC7909" w:rsidDel="00F134F2">
                    <w:rPr>
                      <w:i/>
                      <w:lang w:val="en-GB" w:eastAsia="en-GB"/>
                    </w:rPr>
                    <w:delText>sps-Config</w:delText>
                  </w:r>
                  <w:r w:rsidRPr="00CC7909" w:rsidDel="00F134F2">
                    <w:rPr>
                      <w:lang w:val="en-GB" w:eastAsia="en-GB"/>
                    </w:rPr>
                    <w:delText xml:space="preserve"> </w:delText>
                  </w:r>
                  <w:r w:rsidRPr="00CC7909" w:rsidDel="00F134F2">
                    <w:rPr>
                      <w:lang w:val="en-GB" w:eastAsia="zh-TW"/>
                    </w:rPr>
                    <w:delText xml:space="preserve">for SCG </w:delText>
                  </w:r>
                  <w:r w:rsidRPr="00CC7909" w:rsidDel="00F134F2">
                    <w:rPr>
                      <w:lang w:val="en-GB" w:eastAsia="en-GB"/>
                    </w:rPr>
                    <w:delText xml:space="preserve">when there is a configured downlink assignment or a configured uplink grant </w:delText>
                  </w:r>
                  <w:r w:rsidRPr="00CC7909" w:rsidDel="00F134F2">
                    <w:rPr>
                      <w:lang w:val="en-GB" w:eastAsia="zh-TW"/>
                    </w:rPr>
                    <w:delText xml:space="preserve">for SCG </w:delText>
                  </w:r>
                  <w:r w:rsidRPr="00CC7909" w:rsidDel="00F134F2">
                    <w:rPr>
                      <w:lang w:val="en-GB" w:eastAsia="en-GB"/>
                    </w:rPr>
                    <w:delText>(see TS 36.321 [6])</w:delText>
                  </w:r>
                  <w:r w:rsidRPr="00CC7909" w:rsidDel="00F134F2">
                    <w:rPr>
                      <w:lang w:val="en-GB" w:eastAsia="zh-TW"/>
                    </w:rPr>
                    <w:delText>.</w:delText>
                  </w:r>
                </w:del>
              </w:p>
            </w:tc>
          </w:tr>
          <w:tr w:rsidR="000437EA" w:rsidRPr="004B4C26" w14:paraId="5124C4D0" w14:textId="77777777" w:rsidTr="00C2023F">
            <w:trPr>
              <w:cantSplit/>
            </w:trPr>
            <w:tc>
              <w:tcPr>
                <w:tcW w:w="9639" w:type="dxa"/>
              </w:tcPr>
              <w:p w14:paraId="5D3EEBC7" w14:textId="77777777" w:rsidR="000437EA" w:rsidRPr="00CC7909" w:rsidRDefault="000437EA" w:rsidP="00C2023F">
                <w:pPr>
                  <w:pStyle w:val="TAL"/>
                  <w:rPr>
                    <w:b/>
                    <w:bCs/>
                    <w:i/>
                    <w:iCs/>
                    <w:lang w:val="en-GB" w:eastAsia="en-GB"/>
                  </w:rPr>
                </w:pPr>
                <w:proofErr w:type="spellStart"/>
                <w:r w:rsidRPr="00CC7909">
                  <w:rPr>
                    <w:b/>
                    <w:bCs/>
                    <w:i/>
                    <w:iCs/>
                    <w:lang w:val="en-GB" w:eastAsia="en-GB"/>
                  </w:rPr>
                  <w:t>srb</w:t>
                </w:r>
                <w:proofErr w:type="spellEnd"/>
                <w:r w:rsidRPr="00CC7909">
                  <w:rPr>
                    <w:b/>
                    <w:bCs/>
                    <w:i/>
                    <w:iCs/>
                    <w:lang w:val="en-GB" w:eastAsia="en-GB"/>
                  </w:rPr>
                  <w:t>-Identity</w:t>
                </w:r>
              </w:p>
              <w:p w14:paraId="51E8201C" w14:textId="77777777" w:rsidR="000437EA" w:rsidRPr="00CC7909" w:rsidRDefault="000437EA" w:rsidP="00C2023F">
                <w:pPr>
                  <w:pStyle w:val="TAL"/>
                  <w:rPr>
                    <w:bCs/>
                    <w:noProof/>
                    <w:lang w:val="en-GB" w:eastAsia="en-GB"/>
                  </w:rPr>
                </w:pPr>
                <w:r w:rsidRPr="00CC7909">
                  <w:rPr>
                    <w:bCs/>
                    <w:noProof/>
                    <w:lang w:val="en-GB" w:eastAsia="en-GB"/>
                  </w:rPr>
                  <w:t>Value 1 is applicable for SRB1 only. Value 2 is applicable for SRB2 only.</w:t>
                </w:r>
                <w:r w:rsidRPr="00CC7909">
                  <w:rPr>
                    <w:lang w:val="en-GB" w:eastAsia="en-GB"/>
                  </w:rPr>
                  <w:t xml:space="preserve"> For a split SRB the same identity is used for the MCG and NR SCG RLC bearer configurations.</w:t>
                </w:r>
              </w:p>
            </w:tc>
          </w:tr>
          <w:tr w:rsidR="000437EA" w:rsidRPr="004B4C26" w14:paraId="406BA2C6" w14:textId="77777777" w:rsidTr="00C2023F">
            <w:trPr>
              <w:cantSplit/>
            </w:trPr>
            <w:tc>
              <w:tcPr>
                <w:tcW w:w="9639" w:type="dxa"/>
              </w:tcPr>
              <w:p w14:paraId="0A9F35F5" w14:textId="77777777" w:rsidR="000437EA" w:rsidRPr="00CC7909" w:rsidRDefault="000437EA" w:rsidP="00C2023F">
                <w:pPr>
                  <w:pStyle w:val="TAL"/>
                  <w:rPr>
                    <w:b/>
                    <w:i/>
                    <w:lang w:val="en-GB" w:eastAsia="en-GB"/>
                  </w:rPr>
                </w:pPr>
                <w:proofErr w:type="spellStart"/>
                <w:r w:rsidRPr="00CC7909">
                  <w:rPr>
                    <w:b/>
                    <w:i/>
                    <w:lang w:val="en-GB" w:eastAsia="en-GB"/>
                  </w:rPr>
                  <w:t>srb-ToAddModList</w:t>
                </w:r>
                <w:proofErr w:type="spellEnd"/>
              </w:p>
              <w:p w14:paraId="18E5BC0B" w14:textId="77777777" w:rsidR="000437EA" w:rsidRPr="00CC7909" w:rsidRDefault="000437EA" w:rsidP="00C2023F">
                <w:pPr>
                  <w:pStyle w:val="TAL"/>
                  <w:rPr>
                    <w:lang w:val="en-GB" w:eastAsia="en-GB"/>
                  </w:rPr>
                </w:pPr>
                <w:r w:rsidRPr="00CC7909">
                  <w:rPr>
                    <w:lang w:val="en-GB" w:eastAsia="en-GB"/>
                  </w:rPr>
                  <w:t>E-UTRAN configures the same RAT type (i.e. EUTRA or NR) for PDCP configuration of SRB1 and SRB2.</w:t>
                </w:r>
              </w:p>
            </w:tc>
          </w:tr>
          <w:tr w:rsidR="000437EA" w:rsidRPr="004B4C26" w14:paraId="498DB7BD" w14:textId="77777777" w:rsidTr="00C2023F">
            <w:trPr>
              <w:cantSplit/>
            </w:trPr>
            <w:tc>
              <w:tcPr>
                <w:tcW w:w="9639" w:type="dxa"/>
              </w:tcPr>
              <w:p w14:paraId="7C506948" w14:textId="77777777" w:rsidR="000437EA" w:rsidRPr="00CC7909" w:rsidRDefault="000437EA" w:rsidP="00C2023F">
                <w:pPr>
                  <w:pStyle w:val="TAL"/>
                  <w:rPr>
                    <w:b/>
                    <w:i/>
                    <w:noProof/>
                    <w:lang w:val="en-GB" w:eastAsia="en-GB"/>
                  </w:rPr>
                </w:pPr>
                <w:bookmarkStart w:id="8" w:name="OLE_LINK6"/>
                <w:r w:rsidRPr="00CC7909">
                  <w:rPr>
                    <w:b/>
                    <w:i/>
                    <w:noProof/>
                    <w:lang w:val="en-GB" w:eastAsia="en-GB"/>
                  </w:rPr>
                  <w:t>transmissionModeList</w:t>
                </w:r>
              </w:p>
              <w:bookmarkEnd w:id="8"/>
              <w:p w14:paraId="33E3E9D1" w14:textId="5D07FF31" w:rsidR="000437EA" w:rsidRPr="00CC7909" w:rsidRDefault="000437EA" w:rsidP="00C2023F">
                <w:pPr>
                  <w:pStyle w:val="TAL"/>
                  <w:rPr>
                    <w:b/>
                    <w:bCs/>
                    <w:i/>
                    <w:iCs/>
                    <w:lang w:val="en-GB" w:eastAsia="en-GB"/>
                  </w:rPr>
                </w:pPr>
                <w:r w:rsidRPr="00CC7909">
                  <w:rPr>
                    <w:lang w:val="en-GB" w:eastAsia="en-GB"/>
                  </w:rPr>
                  <w:t xml:space="preserve">Indicates a subset of transmission mode 1, 2, 3, 4, 6, 8, 9, 10, for the </w:t>
                </w:r>
                <w:proofErr w:type="spellStart"/>
                <w:r w:rsidRPr="00CC7909">
                  <w:rPr>
                    <w:lang w:val="en-GB" w:eastAsia="en-GB"/>
                  </w:rPr>
                  <w:t>signaled</w:t>
                </w:r>
                <w:proofErr w:type="spellEnd"/>
                <w:r w:rsidRPr="00CC7909">
                  <w:rPr>
                    <w:lang w:val="en-GB" w:eastAsia="en-GB"/>
                  </w:rPr>
                  <w:t xml:space="preserve"> </w:t>
                </w:r>
                <w:proofErr w:type="spellStart"/>
                <w:r w:rsidRPr="00CC7909">
                  <w:rPr>
                    <w:lang w:val="en-GB" w:eastAsia="en-GB"/>
                  </w:rPr>
                  <w:t>neighboring</w:t>
                </w:r>
                <w:proofErr w:type="spellEnd"/>
                <w:r w:rsidRPr="00CC7909">
                  <w:rPr>
                    <w:lang w:val="en-GB" w:eastAsia="en-GB"/>
                  </w:rPr>
                  <w:t xml:space="preserve"> cell for which </w:t>
                </w:r>
                <w:proofErr w:type="spellStart"/>
                <w:r w:rsidRPr="00CC7909">
                  <w:rPr>
                    <w:i/>
                    <w:lang w:val="en-GB" w:eastAsia="en-GB"/>
                  </w:rPr>
                  <w:t>NeighCellsInfo</w:t>
                </w:r>
                <w:proofErr w:type="spellEnd"/>
                <w:r w:rsidRPr="00CC7909">
                  <w:rPr>
                    <w:lang w:val="en-GB" w:eastAsia="en-GB"/>
                  </w:rPr>
                  <w:t xml:space="preserve"> applies. When TM10 is </w:t>
                </w:r>
                <w:proofErr w:type="spellStart"/>
                <w:r w:rsidRPr="00CC7909">
                  <w:rPr>
                    <w:lang w:val="en-GB" w:eastAsia="en-GB"/>
                  </w:rPr>
                  <w:t>signaled</w:t>
                </w:r>
                <w:proofErr w:type="spellEnd"/>
                <w:r w:rsidRPr="00CC7909">
                  <w:rPr>
                    <w:lang w:val="en-GB" w:eastAsia="en-GB"/>
                  </w:rPr>
                  <w:t xml:space="preserve">, other </w:t>
                </w:r>
                <w:proofErr w:type="spellStart"/>
                <w:r w:rsidRPr="00CC7909">
                  <w:rPr>
                    <w:lang w:val="en-GB" w:eastAsia="en-GB"/>
                  </w:rPr>
                  <w:t>signaled</w:t>
                </w:r>
                <w:proofErr w:type="spellEnd"/>
                <w:r w:rsidRPr="00CC7909">
                  <w:rPr>
                    <w:lang w:val="en-GB" w:eastAsia="en-GB"/>
                  </w:rPr>
                  <w:t xml:space="preserve"> transmission parameters in </w:t>
                </w:r>
                <w:proofErr w:type="spellStart"/>
                <w:r w:rsidRPr="00CC7909">
                  <w:rPr>
                    <w:i/>
                    <w:lang w:val="en-GB" w:eastAsia="en-GB"/>
                  </w:rPr>
                  <w:t>NeighCellsInfo</w:t>
                </w:r>
                <w:proofErr w:type="spellEnd"/>
                <w:r w:rsidRPr="00CC7909">
                  <w:rPr>
                    <w:lang w:val="en-GB" w:eastAsia="en-GB"/>
                  </w:rPr>
                  <w:t xml:space="preserve"> are not applicable to up to </w:t>
                </w:r>
                <w:proofErr w:type="gramStart"/>
                <w:r w:rsidRPr="00CC7909">
                  <w:rPr>
                    <w:lang w:val="en-GB" w:eastAsia="en-GB"/>
                  </w:rPr>
                  <w:t>8 layer</w:t>
                </w:r>
                <w:proofErr w:type="gramEnd"/>
                <w:r w:rsidRPr="00CC7909">
                  <w:rPr>
                    <w:lang w:val="en-GB" w:eastAsia="en-GB"/>
                  </w:rPr>
                  <w:t xml:space="preserve"> transmission scheme of TM10. E-UTRAN may indicate TM9 when TM10 with QCL type A and DMRS scrambling with </w:t>
                </w:r>
                <w:r w:rsidRPr="00CC7909">
                  <w:rPr>
                    <w:noProof/>
                    <w:lang w:val="en-GB" w:eastAsia="en-GB"/>
                  </w:rPr>
                  <w:drawing>
                    <wp:inline distT="0" distB="0" distL="0" distR="0" wp14:anchorId="2EDDC5F3" wp14:editId="02FDC8AB">
                      <wp:extent cx="603885" cy="215900"/>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3885" cy="215900"/>
                              </a:xfrm>
                              <a:prstGeom prst="rect">
                                <a:avLst/>
                              </a:prstGeom>
                              <a:noFill/>
                              <a:ln>
                                <a:noFill/>
                              </a:ln>
                            </pic:spPr>
                          </pic:pic>
                        </a:graphicData>
                      </a:graphic>
                    </wp:inline>
                  </w:drawing>
                </w:r>
                <w:r w:rsidRPr="00CC7909">
                  <w:rPr>
                    <w:lang w:val="en-GB" w:eastAsia="en-GB"/>
                  </w:rPr>
                  <w:t xml:space="preserve"> in TS 36.211 [21, 6.10.3.1] is used in the signalled neighbour cell and TM9 or TM10 with QCL type A and DMRS scrambling with </w:t>
                </w:r>
                <w:r w:rsidRPr="00CC7909">
                  <w:rPr>
                    <w:noProof/>
                    <w:lang w:val="en-GB" w:eastAsia="en-GB"/>
                  </w:rPr>
                  <w:drawing>
                    <wp:inline distT="0" distB="0" distL="0" distR="0" wp14:anchorId="0CFFC456" wp14:editId="75B7D13A">
                      <wp:extent cx="603885" cy="215900"/>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3885" cy="215900"/>
                              </a:xfrm>
                              <a:prstGeom prst="rect">
                                <a:avLst/>
                              </a:prstGeom>
                              <a:noFill/>
                              <a:ln>
                                <a:noFill/>
                              </a:ln>
                            </pic:spPr>
                          </pic:pic>
                        </a:graphicData>
                      </a:graphic>
                    </wp:inline>
                  </w:drawing>
                </w:r>
                <w:r w:rsidRPr="00CC7909">
                  <w:rPr>
                    <w:lang w:val="en-GB" w:eastAsia="en-GB"/>
                  </w:rPr>
                  <w:t xml:space="preserve"> in TS 36.211 [21, 6.10.3.1] is used in the serving cell. UE behaviour with NAICS when TM10 is used is only defined when QCL type A and DMRS scrambling with </w:t>
                </w:r>
                <w:r w:rsidRPr="00CC7909">
                  <w:rPr>
                    <w:noProof/>
                    <w:lang w:val="en-GB" w:eastAsia="en-GB"/>
                  </w:rPr>
                  <w:drawing>
                    <wp:inline distT="0" distB="0" distL="0" distR="0" wp14:anchorId="4B1BCE8A" wp14:editId="3DC534F7">
                      <wp:extent cx="603885" cy="215900"/>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3885" cy="215900"/>
                              </a:xfrm>
                              <a:prstGeom prst="rect">
                                <a:avLst/>
                              </a:prstGeom>
                              <a:noFill/>
                              <a:ln>
                                <a:noFill/>
                              </a:ln>
                            </pic:spPr>
                          </pic:pic>
                        </a:graphicData>
                      </a:graphic>
                    </wp:inline>
                  </w:drawing>
                </w:r>
                <w:r w:rsidRPr="00CC7909">
                  <w:rPr>
                    <w:lang w:val="en-GB" w:eastAsia="en-GB"/>
                  </w:rPr>
                  <w:t> in TS 36.211 [21, 6.10.3.1] is used for the serving cell and all signalled neighbour cells.</w:t>
                </w:r>
                <w:r w:rsidRPr="00CC7909">
                  <w:rPr>
                    <w:lang w:val="en-GB" w:eastAsia="ja-JP"/>
                  </w:rPr>
                  <w:t xml:space="preserve"> </w:t>
                </w:r>
                <w:r w:rsidRPr="00CC7909">
                  <w:rPr>
                    <w:lang w:val="en-GB" w:eastAsia="en-GB"/>
                  </w:rPr>
                  <w:t>The first/ leftmost bit is for transmission mode 1, the second bit is for transmission mode 2, and so on.</w:t>
                </w:r>
              </w:p>
            </w:tc>
          </w:tr>
        </w:tbl>
        <w:p w14:paraId="5CCEAC12" w14:textId="77777777" w:rsidR="000437EA" w:rsidRPr="004B4C26" w:rsidRDefault="000437EA" w:rsidP="000437EA"/>
        <w:p w14:paraId="7FAC0348" w14:textId="77777777" w:rsidR="000437EA" w:rsidRPr="004B4C26" w:rsidRDefault="000437EA" w:rsidP="000437EA">
          <w:pPr>
            <w:pStyle w:val="NO"/>
          </w:pPr>
          <w:r w:rsidRPr="004B4C26">
            <w:t>NOTE 1:</w:t>
          </w:r>
          <w:r w:rsidRPr="004B4C26">
            <w:tab/>
            <w:t>It is up to eNB to ensure that the field indicating LWA bearer type is set to FALSE when LWA bearer is no longer used (e.g. during handover or re-establishment where LWA configuration is released).</w:t>
          </w:r>
        </w:p>
        <w:p w14:paraId="0506CBB5" w14:textId="77777777" w:rsidR="000437EA" w:rsidRPr="004B4C26" w:rsidRDefault="000437EA" w:rsidP="000437E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437EA" w:rsidRPr="00CC7909" w14:paraId="0199CBBC" w14:textId="77777777" w:rsidTr="00C2023F">
            <w:trPr>
              <w:cantSplit/>
              <w:tblHeader/>
            </w:trPr>
            <w:tc>
              <w:tcPr>
                <w:tcW w:w="2268" w:type="dxa"/>
              </w:tcPr>
              <w:p w14:paraId="70C19D9E" w14:textId="77777777" w:rsidR="000437EA" w:rsidRPr="00CC7909" w:rsidRDefault="000437EA" w:rsidP="00C2023F">
                <w:pPr>
                  <w:pStyle w:val="TAH"/>
                  <w:rPr>
                    <w:lang w:val="en-GB" w:eastAsia="ja-JP"/>
                  </w:rPr>
                </w:pPr>
                <w:r w:rsidRPr="00CC7909">
                  <w:rPr>
                    <w:lang w:val="en-GB" w:eastAsia="ja-JP"/>
                  </w:rPr>
                  <w:t>Conditional presence</w:t>
                </w:r>
              </w:p>
            </w:tc>
            <w:tc>
              <w:tcPr>
                <w:tcW w:w="7371" w:type="dxa"/>
              </w:tcPr>
              <w:p w14:paraId="4EC89F73" w14:textId="77777777" w:rsidR="000437EA" w:rsidRPr="00CC7909" w:rsidRDefault="000437EA" w:rsidP="00C2023F">
                <w:pPr>
                  <w:pStyle w:val="TAH"/>
                  <w:rPr>
                    <w:lang w:val="en-GB" w:eastAsia="ja-JP"/>
                  </w:rPr>
                </w:pPr>
                <w:r w:rsidRPr="00CC7909">
                  <w:rPr>
                    <w:lang w:val="en-GB" w:eastAsia="ja-JP"/>
                  </w:rPr>
                  <w:t>Explanation</w:t>
                </w:r>
              </w:p>
            </w:tc>
          </w:tr>
          <w:tr w:rsidR="000437EA" w:rsidRPr="00CC7909" w14:paraId="4A5E0F4F" w14:textId="77777777" w:rsidTr="00C2023F">
            <w:trPr>
              <w:cantSplit/>
            </w:trPr>
            <w:tc>
              <w:tcPr>
                <w:tcW w:w="2268" w:type="dxa"/>
              </w:tcPr>
              <w:p w14:paraId="04298D51" w14:textId="77777777" w:rsidR="000437EA" w:rsidRPr="00CC7909" w:rsidDel="00E17796" w:rsidRDefault="000437EA" w:rsidP="00C2023F">
                <w:pPr>
                  <w:keepNext/>
                  <w:keepLines/>
                  <w:spacing w:after="0"/>
                  <w:rPr>
                    <w:rFonts w:ascii="Arial" w:hAnsi="Arial"/>
                    <w:i/>
                    <w:noProof/>
                    <w:sz w:val="18"/>
                  </w:rPr>
                </w:pPr>
                <w:r w:rsidRPr="00CC7909">
                  <w:rPr>
                    <w:rFonts w:ascii="Arial" w:hAnsi="Arial"/>
                    <w:i/>
                    <w:noProof/>
                    <w:sz w:val="18"/>
                  </w:rPr>
                  <w:t>UL-LWA</w:t>
                </w:r>
              </w:p>
            </w:tc>
            <w:tc>
              <w:tcPr>
                <w:tcW w:w="7371" w:type="dxa"/>
              </w:tcPr>
              <w:p w14:paraId="491F21BC" w14:textId="77777777" w:rsidR="000437EA" w:rsidRPr="00CC7909" w:rsidRDefault="000437EA" w:rsidP="00C2023F">
                <w:pPr>
                  <w:keepNext/>
                  <w:keepLines/>
                  <w:spacing w:after="0"/>
                  <w:rPr>
                    <w:rFonts w:ascii="Arial" w:hAnsi="Arial"/>
                    <w:sz w:val="18"/>
                  </w:rPr>
                </w:pPr>
                <w:r w:rsidRPr="004B4C26">
                  <w:rPr>
                    <w:rFonts w:ascii="Arial" w:hAnsi="Arial"/>
                    <w:sz w:val="18"/>
                  </w:rPr>
                  <w:t xml:space="preserve">The field is optionally present, need ON if </w:t>
                </w:r>
                <w:r w:rsidRPr="004B4C26">
                  <w:rPr>
                    <w:rFonts w:ascii="Arial" w:hAnsi="Arial"/>
                    <w:i/>
                    <w:sz w:val="18"/>
                  </w:rPr>
                  <w:t xml:space="preserve">ul-LWA-Config-r14 </w:t>
                </w:r>
                <w:r w:rsidRPr="004B4C26">
                  <w:rPr>
                    <w:rFonts w:ascii="Arial" w:hAnsi="Arial"/>
                    <w:sz w:val="18"/>
                  </w:rPr>
                  <w:t xml:space="preserve">is present. </w:t>
                </w:r>
                <w:r w:rsidRPr="00CC7909">
                  <w:rPr>
                    <w:rFonts w:ascii="Arial" w:hAnsi="Arial"/>
                    <w:sz w:val="18"/>
                  </w:rPr>
                  <w:t>Otherwise the field is not present.</w:t>
                </w:r>
              </w:p>
            </w:tc>
          </w:tr>
          <w:tr w:rsidR="000437EA" w:rsidRPr="004B4C26" w14:paraId="0881C851" w14:textId="77777777" w:rsidTr="00C2023F">
            <w:trPr>
              <w:cantSplit/>
            </w:trPr>
            <w:tc>
              <w:tcPr>
                <w:tcW w:w="2268" w:type="dxa"/>
              </w:tcPr>
              <w:p w14:paraId="157E1468" w14:textId="77777777" w:rsidR="000437EA" w:rsidRPr="00CC7909" w:rsidRDefault="000437EA" w:rsidP="00C2023F">
                <w:pPr>
                  <w:pStyle w:val="TAL"/>
                  <w:rPr>
                    <w:noProof/>
                    <w:lang w:val="en-GB" w:eastAsia="ja-JP"/>
                  </w:rPr>
                </w:pPr>
                <w:r w:rsidRPr="00CC7909">
                  <w:rPr>
                    <w:noProof/>
                    <w:lang w:val="en-GB" w:eastAsia="ja-JP"/>
                  </w:rPr>
                  <w:t>CRSIM</w:t>
                </w:r>
              </w:p>
            </w:tc>
            <w:tc>
              <w:tcPr>
                <w:tcW w:w="7371" w:type="dxa"/>
              </w:tcPr>
              <w:p w14:paraId="20E190EE" w14:textId="77777777" w:rsidR="000437EA" w:rsidRPr="00CC7909" w:rsidRDefault="000437EA" w:rsidP="00C2023F">
                <w:pPr>
                  <w:pStyle w:val="TAL"/>
                  <w:rPr>
                    <w:lang w:val="en-GB" w:eastAsia="ja-JP"/>
                  </w:rPr>
                </w:pPr>
                <w:r w:rsidRPr="00CC7909">
                  <w:rPr>
                    <w:lang w:val="en-GB" w:eastAsia="ja-JP"/>
                  </w:rPr>
                  <w:t xml:space="preserve">The field is optionally present, need ON, if </w:t>
                </w:r>
                <w:r w:rsidRPr="00CC7909">
                  <w:rPr>
                    <w:i/>
                    <w:lang w:val="en-GB" w:eastAsia="ja-JP"/>
                  </w:rPr>
                  <w:t>neighCellsCRS-Info-r11</w:t>
                </w:r>
                <w:r w:rsidRPr="00CC7909">
                  <w:rPr>
                    <w:lang w:val="en-GB" w:eastAsia="ja-JP"/>
                  </w:rPr>
                  <w:t xml:space="preserve"> is not present; otherwise it is not present.</w:t>
                </w:r>
              </w:p>
            </w:tc>
          </w:tr>
          <w:tr w:rsidR="000437EA" w:rsidRPr="004B4C26" w14:paraId="765768BC" w14:textId="77777777" w:rsidTr="00C2023F">
            <w:trPr>
              <w:cantSplit/>
            </w:trPr>
            <w:tc>
              <w:tcPr>
                <w:tcW w:w="2268" w:type="dxa"/>
              </w:tcPr>
              <w:p w14:paraId="75EE7455" w14:textId="77777777" w:rsidR="000437EA" w:rsidRPr="00CC7909" w:rsidRDefault="000437EA" w:rsidP="00C2023F">
                <w:pPr>
                  <w:pStyle w:val="TAL"/>
                  <w:rPr>
                    <w:i/>
                    <w:noProof/>
                    <w:lang w:val="en-GB" w:eastAsia="ja-JP"/>
                  </w:rPr>
                </w:pPr>
                <w:r w:rsidRPr="00CC7909">
                  <w:rPr>
                    <w:i/>
                    <w:noProof/>
                    <w:lang w:val="en-GB" w:eastAsia="ja-JP"/>
                  </w:rPr>
                  <w:t>DRB-Setup</w:t>
                </w:r>
              </w:p>
            </w:tc>
            <w:tc>
              <w:tcPr>
                <w:tcW w:w="7371" w:type="dxa"/>
              </w:tcPr>
              <w:p w14:paraId="57F1E7D3" w14:textId="77777777" w:rsidR="000437EA" w:rsidRPr="00CC7909" w:rsidRDefault="000437EA" w:rsidP="00C2023F">
                <w:pPr>
                  <w:pStyle w:val="TAL"/>
                  <w:rPr>
                    <w:lang w:val="en-GB" w:eastAsia="ja-JP"/>
                  </w:rPr>
                </w:pPr>
                <w:r w:rsidRPr="00CC7909">
                  <w:rPr>
                    <w:lang w:val="en-GB" w:eastAsia="ja-JP"/>
                  </w:rPr>
                  <w:t>The field is mandatory present if the corresponding DRB is being set up; otherwise it is not present.</w:t>
                </w:r>
              </w:p>
            </w:tc>
          </w:tr>
          <w:tr w:rsidR="000437EA" w:rsidRPr="004B4C26" w14:paraId="3B548B41" w14:textId="77777777" w:rsidTr="00C2023F">
            <w:trPr>
              <w:cantSplit/>
            </w:trPr>
            <w:tc>
              <w:tcPr>
                <w:tcW w:w="2268" w:type="dxa"/>
                <w:tcBorders>
                  <w:top w:val="single" w:sz="4" w:space="0" w:color="808080"/>
                  <w:left w:val="single" w:sz="4" w:space="0" w:color="808080"/>
                  <w:bottom w:val="single" w:sz="4" w:space="0" w:color="808080"/>
                  <w:right w:val="single" w:sz="4" w:space="0" w:color="808080"/>
                </w:tcBorders>
              </w:tcPr>
              <w:p w14:paraId="1259E165" w14:textId="77777777" w:rsidR="000437EA" w:rsidRPr="00CC7909" w:rsidRDefault="000437EA" w:rsidP="00C2023F">
                <w:pPr>
                  <w:pStyle w:val="TAL"/>
                  <w:rPr>
                    <w:i/>
                    <w:noProof/>
                    <w:lang w:val="en-GB" w:eastAsia="ja-JP"/>
                  </w:rPr>
                </w:pPr>
                <w:r w:rsidRPr="00CC7909">
                  <w:rPr>
                    <w:i/>
                    <w:noProof/>
                    <w:lang w:val="en-GB" w:eastAsia="ja-JP"/>
                  </w:rPr>
                  <w:t>DRB-SetupM</w:t>
                </w:r>
              </w:p>
            </w:tc>
            <w:tc>
              <w:tcPr>
                <w:tcW w:w="7371" w:type="dxa"/>
                <w:tcBorders>
                  <w:top w:val="single" w:sz="4" w:space="0" w:color="808080"/>
                  <w:left w:val="single" w:sz="4" w:space="0" w:color="808080"/>
                  <w:bottom w:val="single" w:sz="4" w:space="0" w:color="808080"/>
                  <w:right w:val="single" w:sz="4" w:space="0" w:color="808080"/>
                </w:tcBorders>
              </w:tcPr>
              <w:p w14:paraId="1D28A527" w14:textId="77777777" w:rsidR="000437EA" w:rsidRPr="00CC7909" w:rsidRDefault="000437EA" w:rsidP="00C2023F">
                <w:pPr>
                  <w:pStyle w:val="TAL"/>
                  <w:rPr>
                    <w:lang w:val="en-GB" w:eastAsia="ja-JP"/>
                  </w:rPr>
                </w:pPr>
                <w:r w:rsidRPr="00CC7909">
                  <w:rPr>
                    <w:lang w:val="en-GB" w:eastAsia="ja-JP"/>
                  </w:rPr>
                  <w:t xml:space="preserve">The field is mandatory present upon setup of MCG or split DRB; The field is optionally present, Need ON, upon change from SCG to MCG DRB, for EN-DC upon </w:t>
                </w:r>
                <w:r w:rsidRPr="00A55408">
                  <w:rPr>
                    <w:lang w:val="en-GB" w:eastAsia="ja-JP"/>
                  </w:rPr>
                  <w:t xml:space="preserve">bearer type change of MCG RLC bearer with key change (i.e. </w:t>
                </w:r>
                <w:r w:rsidRPr="00CC7909">
                  <w:rPr>
                    <w:lang w:val="en-GB" w:eastAsia="ja-JP"/>
                  </w:rPr>
                  <w:t xml:space="preserve">bearer type change from </w:t>
                </w:r>
                <w:r w:rsidRPr="00A55408">
                  <w:rPr>
                    <w:lang w:val="en-GB" w:eastAsia="ja-JP"/>
                  </w:rPr>
                  <w:t>MCG/</w:t>
                </w:r>
                <w:r w:rsidRPr="00CC7909">
                  <w:rPr>
                    <w:lang w:val="en-GB" w:eastAsia="ja-JP"/>
                  </w:rPr>
                  <w:t>split to MCG/split bearer with key change</w:t>
                </w:r>
                <w:r>
                  <w:rPr>
                    <w:lang w:val="en-GB" w:eastAsia="ja-JP"/>
                  </w:rPr>
                  <w:t>)</w:t>
                </w:r>
                <w:r w:rsidRPr="00CC7909">
                  <w:rPr>
                    <w:lang w:val="en-GB" w:eastAsia="ja-JP"/>
                  </w:rPr>
                  <w:t>; otherwise it is not present.</w:t>
                </w:r>
              </w:p>
            </w:tc>
          </w:tr>
          <w:tr w:rsidR="000437EA" w:rsidRPr="004B4C26" w14:paraId="7B54AA5C" w14:textId="77777777" w:rsidTr="00C2023F">
            <w:trPr>
              <w:cantSplit/>
            </w:trPr>
            <w:tc>
              <w:tcPr>
                <w:tcW w:w="2268" w:type="dxa"/>
                <w:tcBorders>
                  <w:top w:val="single" w:sz="4" w:space="0" w:color="808080"/>
                  <w:left w:val="single" w:sz="4" w:space="0" w:color="808080"/>
                  <w:bottom w:val="single" w:sz="4" w:space="0" w:color="808080"/>
                  <w:right w:val="single" w:sz="4" w:space="0" w:color="808080"/>
                </w:tcBorders>
              </w:tcPr>
              <w:p w14:paraId="356F1E65" w14:textId="77777777" w:rsidR="000437EA" w:rsidRPr="00CC7909" w:rsidRDefault="000437EA" w:rsidP="00C2023F">
                <w:pPr>
                  <w:pStyle w:val="TAL"/>
                  <w:rPr>
                    <w:i/>
                    <w:noProof/>
                    <w:lang w:val="en-GB" w:eastAsia="ja-JP"/>
                  </w:rPr>
                </w:pPr>
                <w:r w:rsidRPr="00CC7909">
                  <w:rPr>
                    <w:i/>
                    <w:noProof/>
                    <w:lang w:val="en-GB" w:eastAsia="ja-JP"/>
                  </w:rPr>
                  <w:t>DRB-SetupS</w:t>
                </w:r>
              </w:p>
            </w:tc>
            <w:tc>
              <w:tcPr>
                <w:tcW w:w="7371" w:type="dxa"/>
                <w:tcBorders>
                  <w:top w:val="single" w:sz="4" w:space="0" w:color="808080"/>
                  <w:left w:val="single" w:sz="4" w:space="0" w:color="808080"/>
                  <w:bottom w:val="single" w:sz="4" w:space="0" w:color="808080"/>
                  <w:right w:val="single" w:sz="4" w:space="0" w:color="808080"/>
                </w:tcBorders>
              </w:tcPr>
              <w:p w14:paraId="02EDE41C" w14:textId="77777777" w:rsidR="000437EA" w:rsidRPr="00CC7909" w:rsidRDefault="000437EA" w:rsidP="00C2023F">
                <w:pPr>
                  <w:pStyle w:val="TAL"/>
                  <w:rPr>
                    <w:lang w:val="en-GB" w:eastAsia="ja-JP"/>
                  </w:rPr>
                </w:pPr>
                <w:r w:rsidRPr="00CC7909">
                  <w:rPr>
                    <w:lang w:val="en-GB" w:eastAsia="ja-JP"/>
                  </w:rPr>
                  <w:t>The field is mandatory present upon setup of SCG or split DRB, or upon change from MCG to split DRB; The field is optionally present, Need ON, upon change from MCG to SCG DRB; otherwise it is not present.</w:t>
                </w:r>
              </w:p>
            </w:tc>
          </w:tr>
          <w:tr w:rsidR="000437EA" w:rsidRPr="004B4C26" w14:paraId="1E55FAB9" w14:textId="77777777" w:rsidTr="00C2023F">
            <w:trPr>
              <w:cantSplit/>
            </w:trPr>
            <w:tc>
              <w:tcPr>
                <w:tcW w:w="2268" w:type="dxa"/>
              </w:tcPr>
              <w:p w14:paraId="7A18815C" w14:textId="77777777" w:rsidR="000437EA" w:rsidRPr="00CC7909" w:rsidRDefault="000437EA" w:rsidP="00C2023F">
                <w:pPr>
                  <w:pStyle w:val="TAL"/>
                  <w:rPr>
                    <w:i/>
                    <w:noProof/>
                    <w:lang w:val="en-GB" w:eastAsia="ja-JP"/>
                  </w:rPr>
                </w:pPr>
                <w:r w:rsidRPr="00CC7909">
                  <w:rPr>
                    <w:i/>
                    <w:noProof/>
                    <w:lang w:val="en-GB" w:eastAsia="ja-JP"/>
                  </w:rPr>
                  <w:t>HO-Conn</w:t>
                </w:r>
              </w:p>
            </w:tc>
            <w:tc>
              <w:tcPr>
                <w:tcW w:w="7371" w:type="dxa"/>
              </w:tcPr>
              <w:p w14:paraId="19279398" w14:textId="77777777" w:rsidR="000437EA" w:rsidRPr="00CC7909" w:rsidRDefault="000437EA" w:rsidP="00C2023F">
                <w:pPr>
                  <w:pStyle w:val="TAL"/>
                  <w:rPr>
                    <w:lang w:val="en-GB" w:eastAsia="ja-JP"/>
                  </w:rPr>
                </w:pPr>
                <w:r w:rsidRPr="00CC7909">
                  <w:rPr>
                    <w:lang w:val="en-GB" w:eastAsia="ja-JP"/>
                  </w:rPr>
                  <w:t xml:space="preserve">The field is mandatory present in case of handover to E-UTRA or when the </w:t>
                </w:r>
                <w:proofErr w:type="spellStart"/>
                <w:r w:rsidRPr="00CC7909">
                  <w:rPr>
                    <w:i/>
                    <w:lang w:val="en-GB" w:eastAsia="ja-JP"/>
                  </w:rPr>
                  <w:t>fullConfig</w:t>
                </w:r>
                <w:proofErr w:type="spellEnd"/>
                <w:r w:rsidRPr="00CC7909">
                  <w:rPr>
                    <w:lang w:val="en-GB" w:eastAsia="ja-JP"/>
                  </w:rPr>
                  <w:t xml:space="preserve"> is included in the </w:t>
                </w:r>
                <w:proofErr w:type="spellStart"/>
                <w:r w:rsidRPr="00CC7909">
                  <w:rPr>
                    <w:i/>
                    <w:lang w:val="en-GB" w:eastAsia="ja-JP"/>
                  </w:rPr>
                  <w:t>RRCConnectionReconfiguration</w:t>
                </w:r>
                <w:proofErr w:type="spellEnd"/>
                <w:r w:rsidRPr="00CC7909">
                  <w:rPr>
                    <w:lang w:val="en-GB" w:eastAsia="ja-JP"/>
                  </w:rPr>
                  <w:t xml:space="preserve"> message or in case of RRC connection establishment (excluding </w:t>
                </w:r>
                <w:proofErr w:type="spellStart"/>
                <w:r w:rsidRPr="00CC7909">
                  <w:rPr>
                    <w:i/>
                    <w:lang w:val="en-GB" w:eastAsia="ja-JP"/>
                  </w:rPr>
                  <w:t>RRConnectionResume</w:t>
                </w:r>
                <w:proofErr w:type="spellEnd"/>
                <w:r w:rsidRPr="00CC7909">
                  <w:rPr>
                    <w:lang w:val="en-GB" w:eastAsia="ja-JP"/>
                  </w:rPr>
                  <w:t xml:space="preserve">); otherwise the field is optionally present, need ON. Upon connection establishment/ re-establishment only SRB1 is applicable (excluding </w:t>
                </w:r>
                <w:proofErr w:type="spellStart"/>
                <w:r w:rsidRPr="00CC7909">
                  <w:rPr>
                    <w:i/>
                    <w:lang w:val="en-GB" w:eastAsia="ja-JP"/>
                  </w:rPr>
                  <w:t>RRConnectionResume</w:t>
                </w:r>
                <w:proofErr w:type="spellEnd"/>
                <w:r w:rsidRPr="00CC7909">
                  <w:rPr>
                    <w:lang w:val="en-GB" w:eastAsia="ja-JP"/>
                  </w:rPr>
                  <w:t>).</w:t>
                </w:r>
              </w:p>
            </w:tc>
          </w:tr>
          <w:tr w:rsidR="000437EA" w:rsidRPr="004B4C26" w14:paraId="317457CD" w14:textId="77777777" w:rsidTr="00C2023F">
            <w:trPr>
              <w:cantSplit/>
            </w:trPr>
            <w:tc>
              <w:tcPr>
                <w:tcW w:w="2268" w:type="dxa"/>
              </w:tcPr>
              <w:p w14:paraId="63805024" w14:textId="77777777" w:rsidR="000437EA" w:rsidRPr="00CC7909" w:rsidRDefault="000437EA" w:rsidP="00C2023F">
                <w:pPr>
                  <w:pStyle w:val="TAL"/>
                  <w:rPr>
                    <w:i/>
                    <w:noProof/>
                    <w:lang w:val="en-GB" w:eastAsia="ja-JP"/>
                  </w:rPr>
                </w:pPr>
                <w:r w:rsidRPr="00CC7909">
                  <w:rPr>
                    <w:i/>
                    <w:noProof/>
                    <w:lang w:val="en-GB" w:eastAsia="ja-JP"/>
                  </w:rPr>
                  <w:t>HO-toEUTRA</w:t>
                </w:r>
              </w:p>
            </w:tc>
            <w:tc>
              <w:tcPr>
                <w:tcW w:w="7371" w:type="dxa"/>
              </w:tcPr>
              <w:p w14:paraId="4C8F531D" w14:textId="77777777" w:rsidR="000437EA" w:rsidRPr="00CC7909" w:rsidRDefault="000437EA" w:rsidP="00C2023F">
                <w:pPr>
                  <w:pStyle w:val="TAL"/>
                  <w:rPr>
                    <w:lang w:val="en-GB" w:eastAsia="ja-JP"/>
                  </w:rPr>
                </w:pPr>
                <w:r w:rsidRPr="00CC7909">
                  <w:rPr>
                    <w:lang w:val="en-GB" w:eastAsia="ja-JP"/>
                  </w:rPr>
                  <w:t xml:space="preserve">The field is mandatory present in case of handover to E-UTRA or when the </w:t>
                </w:r>
                <w:proofErr w:type="spellStart"/>
                <w:r w:rsidRPr="00CC7909">
                  <w:rPr>
                    <w:i/>
                    <w:lang w:val="en-GB" w:eastAsia="ja-JP"/>
                  </w:rPr>
                  <w:t>fullConfig</w:t>
                </w:r>
                <w:proofErr w:type="spellEnd"/>
                <w:r w:rsidRPr="00CC7909">
                  <w:rPr>
                    <w:lang w:val="en-GB" w:eastAsia="ja-JP"/>
                  </w:rPr>
                  <w:t xml:space="preserve"> is included in the </w:t>
                </w:r>
                <w:proofErr w:type="spellStart"/>
                <w:r w:rsidRPr="00CC7909">
                  <w:rPr>
                    <w:i/>
                    <w:lang w:val="en-GB" w:eastAsia="ja-JP"/>
                  </w:rPr>
                  <w:t>RRCConnectionReconfiguration</w:t>
                </w:r>
                <w:proofErr w:type="spellEnd"/>
                <w:r w:rsidRPr="00CC7909">
                  <w:rPr>
                    <w:lang w:val="en-GB" w:eastAsia="ja-JP"/>
                  </w:rPr>
                  <w:t xml:space="preserve"> message; In case of RRC connection establishment (excluding </w:t>
                </w:r>
                <w:proofErr w:type="spellStart"/>
                <w:r w:rsidRPr="00CC7909">
                  <w:rPr>
                    <w:i/>
                    <w:lang w:val="en-GB" w:eastAsia="ja-JP"/>
                  </w:rPr>
                  <w:t>RRConnectionResume</w:t>
                </w:r>
                <w:proofErr w:type="spellEnd"/>
                <w:r w:rsidRPr="00CC7909">
                  <w:rPr>
                    <w:lang w:val="en-GB" w:eastAsia="ja-JP"/>
                  </w:rPr>
                  <w:t>); and RRC connection re-establishment the field is not present; otherwise the field is optionally present, need ON.</w:t>
                </w:r>
              </w:p>
            </w:tc>
          </w:tr>
          <w:tr w:rsidR="000437EA" w:rsidRPr="004B4C26" w14:paraId="18236638" w14:textId="77777777" w:rsidTr="00C2023F">
            <w:trPr>
              <w:cantSplit/>
            </w:trPr>
            <w:tc>
              <w:tcPr>
                <w:tcW w:w="2268" w:type="dxa"/>
                <w:tcBorders>
                  <w:top w:val="single" w:sz="4" w:space="0" w:color="808080"/>
                  <w:left w:val="single" w:sz="4" w:space="0" w:color="808080"/>
                  <w:bottom w:val="single" w:sz="4" w:space="0" w:color="808080"/>
                  <w:right w:val="single" w:sz="4" w:space="0" w:color="808080"/>
                </w:tcBorders>
              </w:tcPr>
              <w:p w14:paraId="57592C43" w14:textId="77777777" w:rsidR="000437EA" w:rsidRPr="00CC7909" w:rsidRDefault="000437EA" w:rsidP="00C2023F">
                <w:pPr>
                  <w:pStyle w:val="TAL"/>
                  <w:rPr>
                    <w:i/>
                    <w:noProof/>
                    <w:lang w:val="en-GB" w:eastAsia="ja-JP"/>
                  </w:rPr>
                </w:pPr>
                <w:r w:rsidRPr="00CC7909">
                  <w:rPr>
                    <w:i/>
                    <w:noProof/>
                    <w:lang w:val="en-GB" w:eastAsia="ja-JP"/>
                  </w:rPr>
                  <w:t>HO-toEUTRA2</w:t>
                </w:r>
              </w:p>
            </w:tc>
            <w:tc>
              <w:tcPr>
                <w:tcW w:w="7371" w:type="dxa"/>
                <w:tcBorders>
                  <w:top w:val="single" w:sz="4" w:space="0" w:color="808080"/>
                  <w:left w:val="single" w:sz="4" w:space="0" w:color="808080"/>
                  <w:bottom w:val="single" w:sz="4" w:space="0" w:color="808080"/>
                  <w:right w:val="single" w:sz="4" w:space="0" w:color="808080"/>
                </w:tcBorders>
              </w:tcPr>
              <w:p w14:paraId="1303E98C" w14:textId="77777777" w:rsidR="000437EA" w:rsidRPr="00CC7909" w:rsidRDefault="000437EA" w:rsidP="00C2023F">
                <w:pPr>
                  <w:pStyle w:val="TAL"/>
                  <w:rPr>
                    <w:lang w:val="en-GB" w:eastAsia="ja-JP"/>
                  </w:rPr>
                </w:pPr>
                <w:r w:rsidRPr="00CC7909">
                  <w:rPr>
                    <w:lang w:val="en-GB" w:eastAsia="ja-JP"/>
                  </w:rPr>
                  <w:t xml:space="preserve">The field is mandatory present in case of handover to E-UTRA or when the </w:t>
                </w:r>
                <w:proofErr w:type="spellStart"/>
                <w:r w:rsidRPr="00CC7909">
                  <w:rPr>
                    <w:i/>
                    <w:lang w:val="en-GB" w:eastAsia="ja-JP"/>
                  </w:rPr>
                  <w:t>fullConfig</w:t>
                </w:r>
                <w:proofErr w:type="spellEnd"/>
                <w:r w:rsidRPr="00CC7909">
                  <w:rPr>
                    <w:lang w:val="en-GB" w:eastAsia="ja-JP"/>
                  </w:rPr>
                  <w:t xml:space="preserve"> is included in the </w:t>
                </w:r>
                <w:proofErr w:type="spellStart"/>
                <w:r w:rsidRPr="00CC7909">
                  <w:rPr>
                    <w:i/>
                    <w:lang w:val="en-GB" w:eastAsia="ja-JP"/>
                  </w:rPr>
                  <w:t>RRCConnectionReconfiguration</w:t>
                </w:r>
                <w:proofErr w:type="spellEnd"/>
                <w:r w:rsidRPr="00CC7909">
                  <w:rPr>
                    <w:lang w:val="en-GB" w:eastAsia="ja-JP"/>
                  </w:rPr>
                  <w:t xml:space="preserve"> message; otherwise the field is optionally present, need ON.</w:t>
                </w:r>
              </w:p>
            </w:tc>
          </w:tr>
          <w:tr w:rsidR="000437EA" w:rsidRPr="004B4C26" w14:paraId="5EF9FF60" w14:textId="77777777" w:rsidTr="00C2023F">
            <w:trPr>
              <w:cantSplit/>
            </w:trPr>
            <w:tc>
              <w:tcPr>
                <w:tcW w:w="2268" w:type="dxa"/>
                <w:tcBorders>
                  <w:top w:val="single" w:sz="4" w:space="0" w:color="808080"/>
                  <w:left w:val="single" w:sz="4" w:space="0" w:color="808080"/>
                  <w:bottom w:val="single" w:sz="4" w:space="0" w:color="808080"/>
                  <w:right w:val="single" w:sz="4" w:space="0" w:color="808080"/>
                </w:tcBorders>
              </w:tcPr>
              <w:p w14:paraId="21153B53" w14:textId="77777777" w:rsidR="000437EA" w:rsidRPr="00CC7909" w:rsidRDefault="000437EA" w:rsidP="00C2023F">
                <w:pPr>
                  <w:pStyle w:val="TAL"/>
                  <w:rPr>
                    <w:i/>
                    <w:noProof/>
                    <w:lang w:val="en-GB" w:eastAsia="ja-JP"/>
                  </w:rPr>
                </w:pPr>
                <w:r w:rsidRPr="00CC7909">
                  <w:rPr>
                    <w:i/>
                    <w:noProof/>
                    <w:lang w:val="en-GB" w:eastAsia="ja-JP"/>
                  </w:rPr>
                  <w:t>LWIP</w:t>
                </w:r>
              </w:p>
            </w:tc>
            <w:tc>
              <w:tcPr>
                <w:tcW w:w="7371" w:type="dxa"/>
                <w:tcBorders>
                  <w:top w:val="single" w:sz="4" w:space="0" w:color="808080"/>
                  <w:left w:val="single" w:sz="4" w:space="0" w:color="808080"/>
                  <w:bottom w:val="single" w:sz="4" w:space="0" w:color="808080"/>
                  <w:right w:val="single" w:sz="4" w:space="0" w:color="808080"/>
                </w:tcBorders>
              </w:tcPr>
              <w:p w14:paraId="4691B5D8" w14:textId="77777777" w:rsidR="000437EA" w:rsidRPr="00CC7909" w:rsidRDefault="000437EA" w:rsidP="00C2023F">
                <w:pPr>
                  <w:pStyle w:val="TAL"/>
                  <w:rPr>
                    <w:lang w:val="en-GB" w:eastAsia="ja-JP"/>
                  </w:rPr>
                </w:pPr>
                <w:r w:rsidRPr="00CC7909">
                  <w:rPr>
                    <w:lang w:val="en-GB" w:eastAsia="ja-JP"/>
                  </w:rPr>
                  <w:t xml:space="preserve">The field is optionally present, Need ON, if </w:t>
                </w:r>
                <w:r w:rsidRPr="00CC7909">
                  <w:rPr>
                    <w:i/>
                    <w:lang w:val="en-GB" w:eastAsia="ja-JP"/>
                  </w:rPr>
                  <w:t>drbTypeLWIP-r13</w:t>
                </w:r>
                <w:r w:rsidRPr="00CC7909">
                  <w:rPr>
                    <w:lang w:val="en-GB" w:eastAsia="ja-JP"/>
                  </w:rPr>
                  <w:t xml:space="preserve"> is not set to </w:t>
                </w:r>
                <w:proofErr w:type="spellStart"/>
                <w:r w:rsidRPr="00CC7909">
                  <w:rPr>
                    <w:lang w:val="en-GB" w:eastAsia="ja-JP"/>
                  </w:rPr>
                  <w:t>eutran</w:t>
                </w:r>
                <w:proofErr w:type="spellEnd"/>
                <w:r w:rsidRPr="00CC7909">
                  <w:rPr>
                    <w:lang w:val="en-GB" w:eastAsia="ja-JP"/>
                  </w:rPr>
                  <w:t xml:space="preserve">; otherwise it is not </w:t>
                </w:r>
                <w:proofErr w:type="gramStart"/>
                <w:r w:rsidRPr="00CC7909">
                  <w:rPr>
                    <w:lang w:val="en-GB" w:eastAsia="ja-JP"/>
                  </w:rPr>
                  <w:t>present</w:t>
                </w:r>
                <w:proofErr w:type="gramEnd"/>
                <w:r w:rsidRPr="00CC7909">
                  <w:rPr>
                    <w:lang w:val="en-GB" w:eastAsia="ja-JP"/>
                  </w:rPr>
                  <w:t xml:space="preserve"> and the UE shall delete any existing value for this field.</w:t>
                </w:r>
              </w:p>
            </w:tc>
          </w:tr>
          <w:tr w:rsidR="000437EA" w:rsidRPr="00CC7909" w14:paraId="37173291" w14:textId="77777777" w:rsidTr="00C2023F">
            <w:trPr>
              <w:cantSplit/>
            </w:trPr>
            <w:tc>
              <w:tcPr>
                <w:tcW w:w="2268" w:type="dxa"/>
                <w:tcBorders>
                  <w:top w:val="single" w:sz="4" w:space="0" w:color="808080"/>
                  <w:left w:val="single" w:sz="4" w:space="0" w:color="808080"/>
                  <w:bottom w:val="single" w:sz="4" w:space="0" w:color="808080"/>
                  <w:right w:val="single" w:sz="4" w:space="0" w:color="808080"/>
                </w:tcBorders>
              </w:tcPr>
              <w:p w14:paraId="37C6F2E6" w14:textId="77777777" w:rsidR="000437EA" w:rsidRPr="00CC7909" w:rsidRDefault="000437EA" w:rsidP="00C2023F">
                <w:pPr>
                  <w:pStyle w:val="TAL"/>
                  <w:rPr>
                    <w:i/>
                    <w:noProof/>
                    <w:lang w:val="en-GB" w:eastAsia="ja-JP"/>
                  </w:rPr>
                </w:pPr>
                <w:r w:rsidRPr="00CC7909">
                  <w:rPr>
                    <w:i/>
                    <w:noProof/>
                    <w:lang w:val="en-GB" w:eastAsia="ja-JP"/>
                  </w:rPr>
                  <w:t>NR-PDCP</w:t>
                </w:r>
              </w:p>
            </w:tc>
            <w:tc>
              <w:tcPr>
                <w:tcW w:w="7371" w:type="dxa"/>
                <w:tcBorders>
                  <w:top w:val="single" w:sz="4" w:space="0" w:color="808080"/>
                  <w:left w:val="single" w:sz="4" w:space="0" w:color="808080"/>
                  <w:bottom w:val="single" w:sz="4" w:space="0" w:color="808080"/>
                  <w:right w:val="single" w:sz="4" w:space="0" w:color="808080"/>
                </w:tcBorders>
              </w:tcPr>
              <w:p w14:paraId="6661200B" w14:textId="77777777" w:rsidR="000437EA" w:rsidRPr="00CC7909" w:rsidRDefault="000437EA" w:rsidP="00C2023F">
                <w:pPr>
                  <w:pStyle w:val="TAL"/>
                  <w:rPr>
                    <w:lang w:val="en-GB" w:eastAsia="ja-JP"/>
                  </w:rPr>
                </w:pPr>
                <w:r w:rsidRPr="00CC7909">
                  <w:rPr>
                    <w:lang w:val="en-GB" w:eastAsia="ja-JP"/>
                  </w:rPr>
                  <w:t>The field is optional present, Need ON, when the SRB is configured with NR-PDCP prior to reception of this reconfiguration message. Otherwise it is not present.</w:t>
                </w:r>
              </w:p>
            </w:tc>
          </w:tr>
          <w:tr w:rsidR="000437EA" w:rsidRPr="004B4C26" w14:paraId="78685D78" w14:textId="77777777" w:rsidTr="00C2023F">
            <w:trPr>
              <w:cantSplit/>
            </w:trPr>
            <w:tc>
              <w:tcPr>
                <w:tcW w:w="2268" w:type="dxa"/>
                <w:tcBorders>
                  <w:top w:val="single" w:sz="4" w:space="0" w:color="808080"/>
                  <w:left w:val="single" w:sz="4" w:space="0" w:color="808080"/>
                  <w:bottom w:val="single" w:sz="4" w:space="0" w:color="808080"/>
                  <w:right w:val="single" w:sz="4" w:space="0" w:color="808080"/>
                </w:tcBorders>
              </w:tcPr>
              <w:p w14:paraId="0FFBC616" w14:textId="77777777" w:rsidR="000437EA" w:rsidRPr="00CC7909" w:rsidRDefault="000437EA" w:rsidP="00C2023F">
                <w:pPr>
                  <w:pStyle w:val="TAL"/>
                  <w:rPr>
                    <w:i/>
                    <w:noProof/>
                    <w:lang w:val="en-GB" w:eastAsia="ja-JP"/>
                  </w:rPr>
                </w:pPr>
                <w:r w:rsidRPr="00CC7909">
                  <w:rPr>
                    <w:i/>
                    <w:noProof/>
                    <w:lang w:val="en-GB" w:eastAsia="ja-JP"/>
                  </w:rPr>
                  <w:t>PDCP</w:t>
                </w:r>
              </w:p>
            </w:tc>
            <w:tc>
              <w:tcPr>
                <w:tcW w:w="7371" w:type="dxa"/>
                <w:tcBorders>
                  <w:top w:val="single" w:sz="4" w:space="0" w:color="808080"/>
                  <w:left w:val="single" w:sz="4" w:space="0" w:color="808080"/>
                  <w:bottom w:val="single" w:sz="4" w:space="0" w:color="808080"/>
                  <w:right w:val="single" w:sz="4" w:space="0" w:color="808080"/>
                </w:tcBorders>
              </w:tcPr>
              <w:p w14:paraId="48EAF290" w14:textId="77777777" w:rsidR="000437EA" w:rsidRPr="00CC7909" w:rsidRDefault="000437EA" w:rsidP="00C2023F">
                <w:pPr>
                  <w:pStyle w:val="TAL"/>
                  <w:rPr>
                    <w:lang w:val="en-GB" w:eastAsia="ja-JP"/>
                  </w:rPr>
                </w:pPr>
                <w:r w:rsidRPr="00CC7909">
                  <w:rPr>
                    <w:lang w:val="en-GB" w:eastAsia="ja-JP"/>
                  </w:rPr>
                  <w:t xml:space="preserve">For the bearers configured with E-UTRA PDCP, the field is mandatory present if the corresponding DRB is being setup; the field is optionally present, need ON, upon reconfiguration of the corresponding split DRB or LWA DRB, upon the corresponding DRB type change from split to MCG bearer, </w:t>
                </w:r>
                <w:r w:rsidRPr="00CC7909">
                  <w:rPr>
                    <w:lang w:val="en-GB" w:eastAsia="zh-TW"/>
                  </w:rPr>
                  <w:t>upon the corresponding DRB type change from MCG to split bearer or LWA bearer, upon the corresponding DRB type change from LWA to LTE only bearer</w:t>
                </w:r>
                <w:r w:rsidRPr="00CC7909">
                  <w:rPr>
                    <w:lang w:val="en-GB" w:eastAsia="ja-JP"/>
                  </w:rPr>
                  <w:t xml:space="preserve">, upon handover within E-UTRA and upon the first reconfiguration after re-establishment but in all these cases only when </w:t>
                </w:r>
                <w:proofErr w:type="spellStart"/>
                <w:r w:rsidRPr="00CC7909">
                  <w:rPr>
                    <w:i/>
                    <w:lang w:val="en-GB" w:eastAsia="ja-JP"/>
                  </w:rPr>
                  <w:t>fullConfig</w:t>
                </w:r>
                <w:proofErr w:type="spellEnd"/>
                <w:r w:rsidRPr="00CC7909">
                  <w:rPr>
                    <w:lang w:val="en-GB" w:eastAsia="ja-JP"/>
                  </w:rPr>
                  <w:t xml:space="preserve"> is not included in the </w:t>
                </w:r>
                <w:proofErr w:type="spellStart"/>
                <w:r w:rsidRPr="00CC7909">
                  <w:rPr>
                    <w:i/>
                    <w:lang w:val="en-GB" w:eastAsia="ja-JP"/>
                  </w:rPr>
                  <w:t>RRCConnectionReconfiguration</w:t>
                </w:r>
                <w:proofErr w:type="spellEnd"/>
                <w:r w:rsidRPr="00CC7909">
                  <w:rPr>
                    <w:lang w:val="en-GB" w:eastAsia="ja-JP"/>
                  </w:rPr>
                  <w:t xml:space="preserve"> message; otherwise it is not present.</w:t>
                </w:r>
              </w:p>
            </w:tc>
          </w:tr>
          <w:tr w:rsidR="000437EA" w:rsidRPr="004B4C26" w14:paraId="1B678AA2" w14:textId="77777777" w:rsidTr="00C2023F">
            <w:trPr>
              <w:cantSplit/>
            </w:trPr>
            <w:tc>
              <w:tcPr>
                <w:tcW w:w="2268" w:type="dxa"/>
                <w:tcBorders>
                  <w:top w:val="single" w:sz="4" w:space="0" w:color="808080"/>
                  <w:left w:val="single" w:sz="4" w:space="0" w:color="808080"/>
                  <w:bottom w:val="single" w:sz="4" w:space="0" w:color="808080"/>
                  <w:right w:val="single" w:sz="4" w:space="0" w:color="808080"/>
                </w:tcBorders>
              </w:tcPr>
              <w:p w14:paraId="56D6B8A8" w14:textId="77777777" w:rsidR="000437EA" w:rsidRPr="00CC7909" w:rsidRDefault="000437EA" w:rsidP="00C2023F">
                <w:pPr>
                  <w:pStyle w:val="TAL"/>
                  <w:rPr>
                    <w:i/>
                    <w:noProof/>
                    <w:lang w:val="en-GB" w:eastAsia="zh-TW"/>
                  </w:rPr>
                </w:pPr>
                <w:r w:rsidRPr="00CC7909">
                  <w:rPr>
                    <w:i/>
                    <w:noProof/>
                    <w:lang w:val="en-GB" w:eastAsia="ja-JP"/>
                  </w:rPr>
                  <w:t>PDCP-</w:t>
                </w:r>
                <w:r w:rsidRPr="00CC7909">
                  <w:rPr>
                    <w:i/>
                    <w:noProof/>
                    <w:lang w:val="en-GB" w:eastAsia="zh-TW"/>
                  </w:rPr>
                  <w:t>S</w:t>
                </w:r>
              </w:p>
            </w:tc>
            <w:tc>
              <w:tcPr>
                <w:tcW w:w="7371" w:type="dxa"/>
                <w:tcBorders>
                  <w:top w:val="single" w:sz="4" w:space="0" w:color="808080"/>
                  <w:left w:val="single" w:sz="4" w:space="0" w:color="808080"/>
                  <w:bottom w:val="single" w:sz="4" w:space="0" w:color="808080"/>
                  <w:right w:val="single" w:sz="4" w:space="0" w:color="808080"/>
                </w:tcBorders>
              </w:tcPr>
              <w:p w14:paraId="0676ECD0" w14:textId="77777777" w:rsidR="000437EA" w:rsidRPr="00CC7909" w:rsidRDefault="000437EA" w:rsidP="00C2023F">
                <w:pPr>
                  <w:pStyle w:val="TAL"/>
                  <w:rPr>
                    <w:lang w:val="en-GB" w:eastAsia="ja-JP"/>
                  </w:rPr>
                </w:pPr>
                <w:r w:rsidRPr="00CC7909">
                  <w:rPr>
                    <w:lang w:val="en-GB" w:eastAsia="ja-JP"/>
                  </w:rPr>
                  <w:t xml:space="preserve">The field is mandatory present if the corresponding DRB is being setup; the field is optionally present, need ON, </w:t>
                </w:r>
                <w:r w:rsidRPr="00CC7909">
                  <w:rPr>
                    <w:lang w:val="en-GB" w:eastAsia="zh-TW"/>
                  </w:rPr>
                  <w:t>upon SCG change</w:t>
                </w:r>
                <w:r w:rsidRPr="00CC7909">
                  <w:rPr>
                    <w:lang w:val="en-GB" w:eastAsia="ja-JP"/>
                  </w:rPr>
                  <w:t>; otherwise it is not present.</w:t>
                </w:r>
              </w:p>
            </w:tc>
          </w:tr>
          <w:tr w:rsidR="000437EA" w:rsidRPr="004B4C26" w14:paraId="3F48768A" w14:textId="77777777" w:rsidTr="00C2023F">
            <w:trPr>
              <w:cantSplit/>
            </w:trPr>
            <w:tc>
              <w:tcPr>
                <w:tcW w:w="2268" w:type="dxa"/>
                <w:tcBorders>
                  <w:top w:val="single" w:sz="4" w:space="0" w:color="808080"/>
                  <w:left w:val="single" w:sz="4" w:space="0" w:color="808080"/>
                  <w:bottom w:val="single" w:sz="4" w:space="0" w:color="808080"/>
                  <w:right w:val="single" w:sz="4" w:space="0" w:color="808080"/>
                </w:tcBorders>
              </w:tcPr>
              <w:p w14:paraId="6E3E1CA0" w14:textId="77777777" w:rsidR="000437EA" w:rsidRPr="00CC7909" w:rsidRDefault="000437EA" w:rsidP="00C2023F">
                <w:pPr>
                  <w:pStyle w:val="TAL"/>
                  <w:rPr>
                    <w:i/>
                    <w:noProof/>
                    <w:lang w:val="en-GB" w:eastAsia="zh-TW"/>
                  </w:rPr>
                </w:pPr>
                <w:r w:rsidRPr="00CC7909">
                  <w:rPr>
                    <w:i/>
                    <w:noProof/>
                    <w:lang w:val="en-GB" w:eastAsia="zh-TW"/>
                  </w:rPr>
                  <w:t>RLC-Setup</w:t>
                </w:r>
              </w:p>
            </w:tc>
            <w:tc>
              <w:tcPr>
                <w:tcW w:w="7371" w:type="dxa"/>
                <w:tcBorders>
                  <w:top w:val="single" w:sz="4" w:space="0" w:color="808080"/>
                  <w:left w:val="single" w:sz="4" w:space="0" w:color="808080"/>
                  <w:bottom w:val="single" w:sz="4" w:space="0" w:color="808080"/>
                  <w:right w:val="single" w:sz="4" w:space="0" w:color="808080"/>
                </w:tcBorders>
              </w:tcPr>
              <w:p w14:paraId="5FDD13AB" w14:textId="77777777" w:rsidR="000437EA" w:rsidRPr="00CC7909" w:rsidRDefault="000437EA" w:rsidP="00C2023F">
                <w:pPr>
                  <w:pStyle w:val="TAL"/>
                  <w:rPr>
                    <w:lang w:val="en-GB" w:eastAsia="ja-JP"/>
                  </w:rPr>
                </w:pPr>
                <w:r w:rsidRPr="00CC7909">
                  <w:rPr>
                    <w:lang w:val="en-GB" w:eastAsia="zh-TW"/>
                  </w:rPr>
                  <w:t>This field is optionally present if the corresponding DRB is being setup, need ON; otherwise it is not present.</w:t>
                </w:r>
              </w:p>
            </w:tc>
          </w:tr>
          <w:tr w:rsidR="000437EA" w:rsidRPr="004B4C26" w14:paraId="46F38ACD" w14:textId="77777777" w:rsidTr="00C2023F">
            <w:trPr>
              <w:cantSplit/>
            </w:trPr>
            <w:tc>
              <w:tcPr>
                <w:tcW w:w="2268" w:type="dxa"/>
                <w:tcBorders>
                  <w:top w:val="single" w:sz="4" w:space="0" w:color="808080"/>
                  <w:left w:val="single" w:sz="4" w:space="0" w:color="808080"/>
                  <w:bottom w:val="single" w:sz="4" w:space="0" w:color="808080"/>
                  <w:right w:val="single" w:sz="4" w:space="0" w:color="808080"/>
                </w:tcBorders>
              </w:tcPr>
              <w:p w14:paraId="59F869CB" w14:textId="77777777" w:rsidR="000437EA" w:rsidRPr="00CC7909" w:rsidRDefault="000437EA" w:rsidP="00C2023F">
                <w:pPr>
                  <w:pStyle w:val="TAL"/>
                  <w:rPr>
                    <w:i/>
                    <w:noProof/>
                    <w:lang w:val="en-GB" w:eastAsia="en-GB"/>
                  </w:rPr>
                </w:pPr>
                <w:r w:rsidRPr="00CC7909">
                  <w:rPr>
                    <w:i/>
                    <w:noProof/>
                    <w:lang w:val="en-GB"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29FF6C89" w14:textId="77777777" w:rsidR="000437EA" w:rsidRPr="00CC7909" w:rsidRDefault="000437EA" w:rsidP="00C2023F">
                <w:pPr>
                  <w:pStyle w:val="TAL"/>
                  <w:rPr>
                    <w:lang w:val="en-GB" w:eastAsia="en-GB"/>
                  </w:rPr>
                </w:pPr>
                <w:r w:rsidRPr="00CC7909">
                  <w:rPr>
                    <w:lang w:val="en-GB" w:eastAsia="en-GB"/>
                  </w:rPr>
                  <w:t>The field is optionally present, need ON, upon SCell addition; otherwise it is not present.</w:t>
                </w:r>
              </w:p>
            </w:tc>
          </w:tr>
          <w:tr w:rsidR="000437EA" w:rsidRPr="004B4C26" w14:paraId="07D28CC2" w14:textId="77777777" w:rsidTr="00C2023F">
            <w:trPr>
              <w:cantSplit/>
            </w:trPr>
            <w:tc>
              <w:tcPr>
                <w:tcW w:w="2268" w:type="dxa"/>
                <w:tcBorders>
                  <w:top w:val="single" w:sz="4" w:space="0" w:color="808080"/>
                  <w:left w:val="single" w:sz="4" w:space="0" w:color="808080"/>
                  <w:bottom w:val="single" w:sz="4" w:space="0" w:color="808080"/>
                  <w:right w:val="single" w:sz="4" w:space="0" w:color="808080"/>
                </w:tcBorders>
              </w:tcPr>
              <w:p w14:paraId="0820BBCF" w14:textId="77777777" w:rsidR="000437EA" w:rsidRPr="00CC7909" w:rsidRDefault="000437EA" w:rsidP="00C2023F">
                <w:pPr>
                  <w:pStyle w:val="TAL"/>
                  <w:rPr>
                    <w:i/>
                    <w:noProof/>
                    <w:lang w:val="en-GB" w:eastAsia="ja-JP"/>
                  </w:rPr>
                </w:pPr>
                <w:r w:rsidRPr="00CC7909">
                  <w:rPr>
                    <w:i/>
                    <w:noProof/>
                    <w:lang w:val="en-GB" w:eastAsia="ja-JP"/>
                  </w:rPr>
                  <w:t>Setup</w:t>
                </w:r>
              </w:p>
            </w:tc>
            <w:tc>
              <w:tcPr>
                <w:tcW w:w="7371" w:type="dxa"/>
                <w:tcBorders>
                  <w:top w:val="single" w:sz="4" w:space="0" w:color="808080"/>
                  <w:left w:val="single" w:sz="4" w:space="0" w:color="808080"/>
                  <w:bottom w:val="single" w:sz="4" w:space="0" w:color="808080"/>
                  <w:right w:val="single" w:sz="4" w:space="0" w:color="808080"/>
                </w:tcBorders>
              </w:tcPr>
              <w:p w14:paraId="6AD1A5CD" w14:textId="77777777" w:rsidR="000437EA" w:rsidRPr="00CC7909" w:rsidRDefault="000437EA" w:rsidP="00C2023F">
                <w:pPr>
                  <w:pStyle w:val="TAL"/>
                  <w:rPr>
                    <w:lang w:val="en-GB" w:eastAsia="ja-JP"/>
                  </w:rPr>
                </w:pPr>
                <w:r w:rsidRPr="00CC7909">
                  <w:rPr>
                    <w:lang w:val="en-GB" w:eastAsia="ja-JP"/>
                  </w:rPr>
                  <w:t>The field is mandatory present if the corresponding SRB/DRB is being setup; otherwise the field is optionally present, need ON.</w:t>
                </w:r>
              </w:p>
            </w:tc>
          </w:tr>
          <w:tr w:rsidR="000437EA" w:rsidRPr="004B4C26" w14:paraId="7CA62F99" w14:textId="77777777" w:rsidTr="00C2023F">
            <w:trPr>
              <w:cantSplit/>
            </w:trPr>
            <w:tc>
              <w:tcPr>
                <w:tcW w:w="2268" w:type="dxa"/>
                <w:tcBorders>
                  <w:top w:val="single" w:sz="4" w:space="0" w:color="808080"/>
                  <w:left w:val="single" w:sz="4" w:space="0" w:color="808080"/>
                  <w:bottom w:val="single" w:sz="4" w:space="0" w:color="808080"/>
                  <w:right w:val="single" w:sz="4" w:space="0" w:color="808080"/>
                </w:tcBorders>
              </w:tcPr>
              <w:p w14:paraId="336E9584" w14:textId="77777777" w:rsidR="000437EA" w:rsidRPr="00CC7909" w:rsidRDefault="000437EA" w:rsidP="00C2023F">
                <w:pPr>
                  <w:pStyle w:val="TAL"/>
                  <w:rPr>
                    <w:i/>
                    <w:noProof/>
                    <w:lang w:val="en-GB" w:eastAsia="ja-JP"/>
                  </w:rPr>
                </w:pPr>
                <w:r w:rsidRPr="00CC7909">
                  <w:rPr>
                    <w:i/>
                    <w:noProof/>
                    <w:lang w:val="en-GB" w:eastAsia="ja-JP"/>
                  </w:rPr>
                  <w:t>SetupM</w:t>
                </w:r>
              </w:p>
            </w:tc>
            <w:tc>
              <w:tcPr>
                <w:tcW w:w="7371" w:type="dxa"/>
                <w:tcBorders>
                  <w:top w:val="single" w:sz="4" w:space="0" w:color="808080"/>
                  <w:left w:val="single" w:sz="4" w:space="0" w:color="808080"/>
                  <w:bottom w:val="single" w:sz="4" w:space="0" w:color="808080"/>
                  <w:right w:val="single" w:sz="4" w:space="0" w:color="808080"/>
                </w:tcBorders>
              </w:tcPr>
              <w:p w14:paraId="346AB4C8" w14:textId="77777777" w:rsidR="000437EA" w:rsidRPr="00CC7909" w:rsidRDefault="000437EA" w:rsidP="00C2023F">
                <w:pPr>
                  <w:pStyle w:val="TAL"/>
                  <w:rPr>
                    <w:lang w:val="en-GB" w:eastAsia="ja-JP"/>
                  </w:rPr>
                </w:pPr>
                <w:r w:rsidRPr="00CC7909">
                  <w:rPr>
                    <w:lang w:val="en-GB" w:eastAsia="ja-JP"/>
                  </w:rPr>
                  <w:t>The field is mandatory present upon setup of an MCG or split DRB</w:t>
                </w:r>
                <w:r w:rsidRPr="00A55408">
                  <w:rPr>
                    <w:lang w:val="en-GB" w:eastAsia="ja-JP"/>
                  </w:rPr>
                  <w:t>, for EN-DC upon setup of MCG RLC bearer</w:t>
                </w:r>
                <w:r w:rsidRPr="00CC7909">
                  <w:rPr>
                    <w:lang w:val="en-GB" w:eastAsia="ja-JP"/>
                  </w:rPr>
                  <w:t>; otherwise the field is optionally present, need ON.</w:t>
                </w:r>
              </w:p>
            </w:tc>
          </w:tr>
          <w:tr w:rsidR="000437EA" w:rsidRPr="004B4C26" w14:paraId="4F45712B" w14:textId="77777777" w:rsidTr="00C2023F">
            <w:trPr>
              <w:cantSplit/>
            </w:trPr>
            <w:tc>
              <w:tcPr>
                <w:tcW w:w="2268" w:type="dxa"/>
                <w:tcBorders>
                  <w:top w:val="single" w:sz="4" w:space="0" w:color="808080"/>
                  <w:left w:val="single" w:sz="4" w:space="0" w:color="808080"/>
                  <w:bottom w:val="single" w:sz="4" w:space="0" w:color="808080"/>
                  <w:right w:val="single" w:sz="4" w:space="0" w:color="808080"/>
                </w:tcBorders>
              </w:tcPr>
              <w:p w14:paraId="0E7D03B6" w14:textId="77777777" w:rsidR="000437EA" w:rsidRPr="00CC7909" w:rsidRDefault="000437EA" w:rsidP="00C2023F">
                <w:pPr>
                  <w:pStyle w:val="TAL"/>
                  <w:rPr>
                    <w:i/>
                    <w:noProof/>
                    <w:lang w:val="en-GB" w:eastAsia="ja-JP"/>
                  </w:rPr>
                </w:pPr>
                <w:r w:rsidRPr="00CC7909">
                  <w:rPr>
                    <w:i/>
                    <w:noProof/>
                    <w:lang w:val="en-GB" w:eastAsia="ja-JP"/>
                  </w:rPr>
                  <w:t>SetupS</w:t>
                </w:r>
              </w:p>
            </w:tc>
            <w:tc>
              <w:tcPr>
                <w:tcW w:w="7371" w:type="dxa"/>
                <w:tcBorders>
                  <w:top w:val="single" w:sz="4" w:space="0" w:color="808080"/>
                  <w:left w:val="single" w:sz="4" w:space="0" w:color="808080"/>
                  <w:bottom w:val="single" w:sz="4" w:space="0" w:color="808080"/>
                  <w:right w:val="single" w:sz="4" w:space="0" w:color="808080"/>
                </w:tcBorders>
              </w:tcPr>
              <w:p w14:paraId="6D040BCC" w14:textId="77777777" w:rsidR="000437EA" w:rsidRPr="00CC7909" w:rsidRDefault="000437EA" w:rsidP="00C2023F">
                <w:pPr>
                  <w:pStyle w:val="TAL"/>
                  <w:rPr>
                    <w:lang w:val="en-GB" w:eastAsia="ja-JP"/>
                  </w:rPr>
                </w:pPr>
                <w:r w:rsidRPr="00CC7909">
                  <w:rPr>
                    <w:lang w:val="en-GB" w:eastAsia="ja-JP"/>
                  </w:rPr>
                  <w:t>The field is mandatory present upon setup of an SCG or split DRB, as well as upon change from MCG to split DRB; otherwise the field is optionally present, need ON.</w:t>
                </w:r>
              </w:p>
            </w:tc>
          </w:tr>
          <w:tr w:rsidR="000437EA" w:rsidRPr="00CC7909" w14:paraId="16A9FEF6" w14:textId="77777777" w:rsidTr="00C2023F">
            <w:trPr>
              <w:cantSplit/>
            </w:trPr>
            <w:tc>
              <w:tcPr>
                <w:tcW w:w="2268" w:type="dxa"/>
                <w:tcBorders>
                  <w:top w:val="single" w:sz="4" w:space="0" w:color="808080"/>
                  <w:left w:val="single" w:sz="4" w:space="0" w:color="808080"/>
                  <w:bottom w:val="single" w:sz="4" w:space="0" w:color="808080"/>
                  <w:right w:val="single" w:sz="4" w:space="0" w:color="808080"/>
                </w:tcBorders>
              </w:tcPr>
              <w:p w14:paraId="3613535E" w14:textId="77777777" w:rsidR="000437EA" w:rsidRPr="00CC7909" w:rsidRDefault="000437EA" w:rsidP="00C2023F">
                <w:pPr>
                  <w:pStyle w:val="TAL"/>
                  <w:rPr>
                    <w:i/>
                    <w:noProof/>
                    <w:lang w:val="en-GB" w:eastAsia="ja-JP"/>
                  </w:rPr>
                </w:pPr>
                <w:r w:rsidRPr="00CC7909">
                  <w:rPr>
                    <w:i/>
                    <w:noProof/>
                    <w:lang w:val="en-GB" w:eastAsia="ja-JP"/>
                  </w:rPr>
                  <w:t>SetupS2</w:t>
                </w:r>
              </w:p>
            </w:tc>
            <w:tc>
              <w:tcPr>
                <w:tcW w:w="7371" w:type="dxa"/>
                <w:tcBorders>
                  <w:top w:val="single" w:sz="4" w:space="0" w:color="808080"/>
                  <w:left w:val="single" w:sz="4" w:space="0" w:color="808080"/>
                  <w:bottom w:val="single" w:sz="4" w:space="0" w:color="808080"/>
                  <w:right w:val="single" w:sz="4" w:space="0" w:color="808080"/>
                </w:tcBorders>
              </w:tcPr>
              <w:p w14:paraId="1E720156" w14:textId="77777777" w:rsidR="000437EA" w:rsidRPr="00CC7909" w:rsidRDefault="000437EA" w:rsidP="00C2023F">
                <w:pPr>
                  <w:pStyle w:val="TAL"/>
                  <w:rPr>
                    <w:lang w:val="en-GB" w:eastAsia="ja-JP"/>
                  </w:rPr>
                </w:pPr>
                <w:r w:rsidRPr="00CC7909">
                  <w:rPr>
                    <w:lang w:val="en-GB" w:eastAsia="ja-JP"/>
                  </w:rPr>
                  <w:t>The field is mandatory present upon setup of an SCG or split DRB, as well as upon change from MCG to split or SCG DRB. For an SCG DRB the field is optionally present, need ON. Otherwise the field is not present.</w:t>
                </w:r>
              </w:p>
            </w:tc>
          </w:tr>
          <w:tr w:rsidR="000437EA" w:rsidRPr="004B4C26" w14:paraId="7D45BC9B" w14:textId="77777777" w:rsidTr="00C2023F">
            <w:trPr>
              <w:cantSplit/>
            </w:trPr>
            <w:tc>
              <w:tcPr>
                <w:tcW w:w="2268" w:type="dxa"/>
                <w:tcBorders>
                  <w:top w:val="single" w:sz="4" w:space="0" w:color="808080"/>
                  <w:left w:val="single" w:sz="4" w:space="0" w:color="808080"/>
                  <w:bottom w:val="single" w:sz="4" w:space="0" w:color="808080"/>
                  <w:right w:val="single" w:sz="4" w:space="0" w:color="808080"/>
                </w:tcBorders>
              </w:tcPr>
              <w:p w14:paraId="12A6D81F" w14:textId="77777777" w:rsidR="000437EA" w:rsidRPr="00CC7909" w:rsidRDefault="000437EA" w:rsidP="00C2023F">
                <w:pPr>
                  <w:pStyle w:val="TAL"/>
                  <w:rPr>
                    <w:i/>
                    <w:noProof/>
                    <w:lang w:val="en-GB" w:eastAsia="ja-JP"/>
                  </w:rPr>
                </w:pPr>
                <w:r w:rsidRPr="00CC7909">
                  <w:rPr>
                    <w:i/>
                    <w:noProof/>
                    <w:lang w:val="en-GB" w:eastAsia="ja-JP"/>
                  </w:rPr>
                  <w:t>SPS</w:t>
                </w:r>
              </w:p>
            </w:tc>
            <w:tc>
              <w:tcPr>
                <w:tcW w:w="7371" w:type="dxa"/>
                <w:tcBorders>
                  <w:top w:val="single" w:sz="4" w:space="0" w:color="808080"/>
                  <w:left w:val="single" w:sz="4" w:space="0" w:color="808080"/>
                  <w:bottom w:val="single" w:sz="4" w:space="0" w:color="808080"/>
                  <w:right w:val="single" w:sz="4" w:space="0" w:color="808080"/>
                </w:tcBorders>
              </w:tcPr>
              <w:p w14:paraId="25BDCBF2" w14:textId="77777777" w:rsidR="000437EA" w:rsidRPr="00CC7909" w:rsidRDefault="000437EA" w:rsidP="00C2023F">
                <w:pPr>
                  <w:pStyle w:val="TAL"/>
                  <w:rPr>
                    <w:lang w:val="en-GB" w:eastAsia="ja-JP"/>
                  </w:rPr>
                </w:pPr>
                <w:r w:rsidRPr="00CC7909">
                  <w:rPr>
                    <w:lang w:val="en-GB" w:eastAsia="ja-JP"/>
                  </w:rPr>
                  <w:t xml:space="preserve">The field is optionally present, need ON, if </w:t>
                </w:r>
                <w:proofErr w:type="spellStart"/>
                <w:r w:rsidRPr="00CC7909">
                  <w:rPr>
                    <w:lang w:val="en-GB" w:eastAsia="ja-JP"/>
                  </w:rPr>
                  <w:t>sps</w:t>
                </w:r>
                <w:proofErr w:type="spellEnd"/>
                <w:r w:rsidRPr="00CC7909">
                  <w:rPr>
                    <w:lang w:val="en-GB" w:eastAsia="ja-JP"/>
                  </w:rPr>
                  <w:t>-Config (without suffix) is not configured; otherwise it is not present.</w:t>
                </w:r>
              </w:p>
            </w:tc>
          </w:tr>
          <w:tr w:rsidR="000437EA" w:rsidRPr="004B4C26" w14:paraId="5534CC54" w14:textId="77777777" w:rsidTr="00C2023F">
            <w:trPr>
              <w:cantSplit/>
            </w:trPr>
            <w:tc>
              <w:tcPr>
                <w:tcW w:w="2268" w:type="dxa"/>
                <w:tcBorders>
                  <w:top w:val="single" w:sz="4" w:space="0" w:color="808080"/>
                  <w:left w:val="single" w:sz="4" w:space="0" w:color="808080"/>
                  <w:bottom w:val="single" w:sz="4" w:space="0" w:color="808080"/>
                  <w:right w:val="single" w:sz="4" w:space="0" w:color="808080"/>
                </w:tcBorders>
              </w:tcPr>
              <w:p w14:paraId="77618143" w14:textId="77777777" w:rsidR="000437EA" w:rsidRPr="00CC7909" w:rsidRDefault="000437EA" w:rsidP="00C2023F">
                <w:pPr>
                  <w:pStyle w:val="TAL"/>
                  <w:rPr>
                    <w:i/>
                    <w:noProof/>
                    <w:lang w:val="en-GB" w:eastAsia="ja-JP"/>
                  </w:rPr>
                </w:pPr>
                <w:r w:rsidRPr="00CC7909">
                  <w:rPr>
                    <w:i/>
                    <w:noProof/>
                    <w:lang w:val="en-GB" w:eastAsia="ja-JP"/>
                  </w:rPr>
                  <w:t>SPS2</w:t>
                </w:r>
              </w:p>
            </w:tc>
            <w:tc>
              <w:tcPr>
                <w:tcW w:w="7371" w:type="dxa"/>
                <w:tcBorders>
                  <w:top w:val="single" w:sz="4" w:space="0" w:color="808080"/>
                  <w:left w:val="single" w:sz="4" w:space="0" w:color="808080"/>
                  <w:bottom w:val="single" w:sz="4" w:space="0" w:color="808080"/>
                  <w:right w:val="single" w:sz="4" w:space="0" w:color="808080"/>
                </w:tcBorders>
              </w:tcPr>
              <w:p w14:paraId="72A8EA63" w14:textId="77777777" w:rsidR="000437EA" w:rsidRPr="00CC7909" w:rsidRDefault="000437EA" w:rsidP="00C2023F">
                <w:pPr>
                  <w:pStyle w:val="TAL"/>
                  <w:rPr>
                    <w:lang w:val="en-GB" w:eastAsia="ja-JP"/>
                  </w:rPr>
                </w:pPr>
                <w:r w:rsidRPr="00CC7909">
                  <w:rPr>
                    <w:lang w:val="en-GB" w:eastAsia="ja-JP"/>
                  </w:rPr>
                  <w:t>The field is optionally present, need ON, if sps-Config-r12 is not configured; otherwise it is not present.</w:t>
                </w:r>
              </w:p>
            </w:tc>
          </w:tr>
        </w:tbl>
        <w:p w14:paraId="658F8FCD" w14:textId="77777777" w:rsidR="000437EA" w:rsidRPr="004B4C26" w:rsidRDefault="000437EA" w:rsidP="000437EA"/>
        <w:p w14:paraId="31C872E3" w14:textId="0E14E64D" w:rsidR="00DE3003" w:rsidRPr="00DE3003" w:rsidRDefault="007C0E29" w:rsidP="00DE3003"/>
      </w:sdtContent>
    </w:sdt>
    <w:bookmarkEnd w:id="5" w:displacedByCustomXml="prev"/>
    <w:bookmarkEnd w:id="0" w:displacedByCustomXml="prev"/>
    <w:sectPr w:rsidR="00DE3003" w:rsidRPr="00DE3003" w:rsidSect="00714C3A">
      <w:headerReference w:type="default" r:id="rId19"/>
      <w:footerReference w:type="default" r:id="rId20"/>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004348" w14:textId="77777777" w:rsidR="00BD4172" w:rsidRDefault="00BD4172">
      <w:r>
        <w:separator/>
      </w:r>
    </w:p>
  </w:endnote>
  <w:endnote w:type="continuationSeparator" w:id="0">
    <w:p w14:paraId="64366855" w14:textId="77777777" w:rsidR="00BD4172" w:rsidRDefault="00BD4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AFF" w:usb1="C0007841"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F30A7" w14:textId="7ACBD893" w:rsidR="00775FCF" w:rsidRPr="00F7545F" w:rsidRDefault="00775FCF" w:rsidP="00F754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861DF6" w14:textId="77777777" w:rsidR="00BD4172" w:rsidRDefault="00BD4172">
      <w:r>
        <w:separator/>
      </w:r>
    </w:p>
  </w:footnote>
  <w:footnote w:type="continuationSeparator" w:id="0">
    <w:p w14:paraId="2AB58CF2" w14:textId="77777777" w:rsidR="00BD4172" w:rsidRDefault="00BD41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9C5BA" w14:textId="77777777" w:rsidR="00775FCF" w:rsidRPr="00F7545F" w:rsidRDefault="00775FCF" w:rsidP="00F754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19886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60C3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00BDE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6" w15:restartNumberingAfterBreak="0">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9" w15:restartNumberingAfterBreak="0">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0"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0" w15:restartNumberingAfterBreak="0">
    <w:nsid w:val="653B564C"/>
    <w:multiLevelType w:val="hybridMultilevel"/>
    <w:tmpl w:val="38187FE0"/>
    <w:lvl w:ilvl="0" w:tplc="CA74570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2"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24" w15:restartNumberingAfterBreak="0">
    <w:nsid w:val="7A90448A"/>
    <w:multiLevelType w:val="hybridMultilevel"/>
    <w:tmpl w:val="73A2B2D0"/>
    <w:lvl w:ilvl="0" w:tplc="D8166CBA">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5" w15:restartNumberingAfterBreak="0">
    <w:nsid w:val="7BC330F5"/>
    <w:multiLevelType w:val="hybridMultilevel"/>
    <w:tmpl w:val="C2769C2A"/>
    <w:lvl w:ilvl="0" w:tplc="38AA2368">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12"/>
  </w:num>
  <w:num w:numId="5">
    <w:abstractNumId w:val="16"/>
  </w:num>
  <w:num w:numId="6">
    <w:abstractNumId w:val="7"/>
  </w:num>
  <w:num w:numId="7">
    <w:abstractNumId w:val="22"/>
  </w:num>
  <w:num w:numId="8">
    <w:abstractNumId w:val="2"/>
  </w:num>
  <w:num w:numId="9">
    <w:abstractNumId w:val="1"/>
  </w:num>
  <w:num w:numId="10">
    <w:abstractNumId w:val="0"/>
  </w:num>
  <w:num w:numId="11">
    <w:abstractNumId w:val="6"/>
  </w:num>
  <w:num w:numId="12">
    <w:abstractNumId w:val="18"/>
  </w:num>
  <w:num w:numId="13">
    <w:abstractNumId w:val="10"/>
  </w:num>
  <w:num w:numId="14">
    <w:abstractNumId w:val="17"/>
  </w:num>
  <w:num w:numId="15">
    <w:abstractNumId w:val="9"/>
  </w:num>
  <w:num w:numId="16">
    <w:abstractNumId w:val="19"/>
  </w:num>
  <w:num w:numId="17">
    <w:abstractNumId w:val="13"/>
  </w:num>
  <w:num w:numId="18">
    <w:abstractNumId w:val="23"/>
  </w:num>
  <w:num w:numId="19">
    <w:abstractNumId w:val="21"/>
  </w:num>
  <w:num w:numId="20">
    <w:abstractNumId w:val="20"/>
  </w:num>
  <w:num w:numId="21">
    <w:abstractNumId w:val="25"/>
  </w:num>
  <w:num w:numId="22">
    <w:abstractNumId w:val="4"/>
  </w:num>
  <w:num w:numId="23">
    <w:abstractNumId w:val="11"/>
  </w:num>
  <w:num w:numId="24">
    <w:abstractNumId w:val="5"/>
  </w:num>
  <w:num w:numId="25">
    <w:abstractNumId w:val="8"/>
  </w:num>
  <w:num w:numId="26">
    <w:abstractNumId w:val="14"/>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00CB"/>
    <w:rsid w:val="000010BC"/>
    <w:rsid w:val="00001427"/>
    <w:rsid w:val="000017B7"/>
    <w:rsid w:val="000030B7"/>
    <w:rsid w:val="00004A69"/>
    <w:rsid w:val="00004CEC"/>
    <w:rsid w:val="00004F43"/>
    <w:rsid w:val="00004F84"/>
    <w:rsid w:val="00005601"/>
    <w:rsid w:val="00007FA6"/>
    <w:rsid w:val="00011B4E"/>
    <w:rsid w:val="000122A0"/>
    <w:rsid w:val="000135C3"/>
    <w:rsid w:val="000135F4"/>
    <w:rsid w:val="000138A1"/>
    <w:rsid w:val="000140B7"/>
    <w:rsid w:val="00014B00"/>
    <w:rsid w:val="00014D6E"/>
    <w:rsid w:val="000152E1"/>
    <w:rsid w:val="00015312"/>
    <w:rsid w:val="000159DB"/>
    <w:rsid w:val="000205EF"/>
    <w:rsid w:val="00020607"/>
    <w:rsid w:val="00020BB4"/>
    <w:rsid w:val="00021599"/>
    <w:rsid w:val="000258A9"/>
    <w:rsid w:val="0002693F"/>
    <w:rsid w:val="000275E7"/>
    <w:rsid w:val="00027CA3"/>
    <w:rsid w:val="000302D5"/>
    <w:rsid w:val="000315E7"/>
    <w:rsid w:val="000326A5"/>
    <w:rsid w:val="00032B93"/>
    <w:rsid w:val="00033618"/>
    <w:rsid w:val="0003397C"/>
    <w:rsid w:val="00035025"/>
    <w:rsid w:val="00035103"/>
    <w:rsid w:val="00036CB6"/>
    <w:rsid w:val="00037403"/>
    <w:rsid w:val="0004265E"/>
    <w:rsid w:val="000426F2"/>
    <w:rsid w:val="00042A06"/>
    <w:rsid w:val="00042BBA"/>
    <w:rsid w:val="000437EA"/>
    <w:rsid w:val="0004426B"/>
    <w:rsid w:val="00044422"/>
    <w:rsid w:val="00044556"/>
    <w:rsid w:val="0004560D"/>
    <w:rsid w:val="00045A06"/>
    <w:rsid w:val="000465A2"/>
    <w:rsid w:val="000469F5"/>
    <w:rsid w:val="00046B5E"/>
    <w:rsid w:val="00046D12"/>
    <w:rsid w:val="0005127F"/>
    <w:rsid w:val="000516BD"/>
    <w:rsid w:val="000518AB"/>
    <w:rsid w:val="00054FEB"/>
    <w:rsid w:val="000551DD"/>
    <w:rsid w:val="00055515"/>
    <w:rsid w:val="000576CB"/>
    <w:rsid w:val="000579C8"/>
    <w:rsid w:val="0006091B"/>
    <w:rsid w:val="00060992"/>
    <w:rsid w:val="00060B8C"/>
    <w:rsid w:val="00060E15"/>
    <w:rsid w:val="000611D8"/>
    <w:rsid w:val="00061D2F"/>
    <w:rsid w:val="0006215D"/>
    <w:rsid w:val="00062713"/>
    <w:rsid w:val="0006275F"/>
    <w:rsid w:val="0006396E"/>
    <w:rsid w:val="000643D6"/>
    <w:rsid w:val="0006455F"/>
    <w:rsid w:val="00065E18"/>
    <w:rsid w:val="0006605C"/>
    <w:rsid w:val="00066310"/>
    <w:rsid w:val="00066352"/>
    <w:rsid w:val="000675CA"/>
    <w:rsid w:val="000702BE"/>
    <w:rsid w:val="00071E0E"/>
    <w:rsid w:val="00073D08"/>
    <w:rsid w:val="00073E27"/>
    <w:rsid w:val="00074F79"/>
    <w:rsid w:val="000763C5"/>
    <w:rsid w:val="00076A47"/>
    <w:rsid w:val="00077EC6"/>
    <w:rsid w:val="000801BB"/>
    <w:rsid w:val="00081284"/>
    <w:rsid w:val="00081C99"/>
    <w:rsid w:val="000820E0"/>
    <w:rsid w:val="00082940"/>
    <w:rsid w:val="000831C0"/>
    <w:rsid w:val="00084898"/>
    <w:rsid w:val="000852B2"/>
    <w:rsid w:val="00085D2E"/>
    <w:rsid w:val="00085EC2"/>
    <w:rsid w:val="00086BA6"/>
    <w:rsid w:val="00086E61"/>
    <w:rsid w:val="00087592"/>
    <w:rsid w:val="000877F6"/>
    <w:rsid w:val="000904F9"/>
    <w:rsid w:val="00090EDE"/>
    <w:rsid w:val="000927F1"/>
    <w:rsid w:val="000939A6"/>
    <w:rsid w:val="00093E24"/>
    <w:rsid w:val="000941CB"/>
    <w:rsid w:val="00094990"/>
    <w:rsid w:val="000949CE"/>
    <w:rsid w:val="000949D1"/>
    <w:rsid w:val="00096946"/>
    <w:rsid w:val="000971B1"/>
    <w:rsid w:val="000A04C0"/>
    <w:rsid w:val="000A204E"/>
    <w:rsid w:val="000A3A0B"/>
    <w:rsid w:val="000A3D5F"/>
    <w:rsid w:val="000A49EB"/>
    <w:rsid w:val="000A4EA6"/>
    <w:rsid w:val="000A5B1F"/>
    <w:rsid w:val="000A5FA7"/>
    <w:rsid w:val="000A7893"/>
    <w:rsid w:val="000B0686"/>
    <w:rsid w:val="000B0A54"/>
    <w:rsid w:val="000B0FF3"/>
    <w:rsid w:val="000B103E"/>
    <w:rsid w:val="000B39E9"/>
    <w:rsid w:val="000B3A46"/>
    <w:rsid w:val="000B55C1"/>
    <w:rsid w:val="000B7787"/>
    <w:rsid w:val="000B7A9A"/>
    <w:rsid w:val="000C0E97"/>
    <w:rsid w:val="000C1377"/>
    <w:rsid w:val="000C2DCF"/>
    <w:rsid w:val="000C40E5"/>
    <w:rsid w:val="000C4270"/>
    <w:rsid w:val="000C4476"/>
    <w:rsid w:val="000C5AF4"/>
    <w:rsid w:val="000C60C3"/>
    <w:rsid w:val="000C66B2"/>
    <w:rsid w:val="000C6CD6"/>
    <w:rsid w:val="000C6F08"/>
    <w:rsid w:val="000D0912"/>
    <w:rsid w:val="000D09F8"/>
    <w:rsid w:val="000D3E7E"/>
    <w:rsid w:val="000D4620"/>
    <w:rsid w:val="000D485E"/>
    <w:rsid w:val="000D4EBE"/>
    <w:rsid w:val="000D55C8"/>
    <w:rsid w:val="000D62B8"/>
    <w:rsid w:val="000D6313"/>
    <w:rsid w:val="000D6C8C"/>
    <w:rsid w:val="000E0528"/>
    <w:rsid w:val="000E0596"/>
    <w:rsid w:val="000E092E"/>
    <w:rsid w:val="000E0C8A"/>
    <w:rsid w:val="000E1762"/>
    <w:rsid w:val="000E33D3"/>
    <w:rsid w:val="000E3BAD"/>
    <w:rsid w:val="000E585F"/>
    <w:rsid w:val="000E6CBD"/>
    <w:rsid w:val="000E7CDB"/>
    <w:rsid w:val="000F08A5"/>
    <w:rsid w:val="000F0D1E"/>
    <w:rsid w:val="000F358E"/>
    <w:rsid w:val="000F35BC"/>
    <w:rsid w:val="000F3A72"/>
    <w:rsid w:val="000F40B5"/>
    <w:rsid w:val="000F493F"/>
    <w:rsid w:val="000F4C44"/>
    <w:rsid w:val="000F4E6E"/>
    <w:rsid w:val="000F576D"/>
    <w:rsid w:val="000F60B1"/>
    <w:rsid w:val="000F6F08"/>
    <w:rsid w:val="0010001E"/>
    <w:rsid w:val="0010004F"/>
    <w:rsid w:val="00100286"/>
    <w:rsid w:val="0010172C"/>
    <w:rsid w:val="001018E5"/>
    <w:rsid w:val="00101E6A"/>
    <w:rsid w:val="00101F8F"/>
    <w:rsid w:val="001024C6"/>
    <w:rsid w:val="00103868"/>
    <w:rsid w:val="00104E42"/>
    <w:rsid w:val="00105B8B"/>
    <w:rsid w:val="00105EFB"/>
    <w:rsid w:val="0010776A"/>
    <w:rsid w:val="00107BE0"/>
    <w:rsid w:val="00110903"/>
    <w:rsid w:val="00110FBD"/>
    <w:rsid w:val="001114EF"/>
    <w:rsid w:val="00112586"/>
    <w:rsid w:val="00112673"/>
    <w:rsid w:val="00113352"/>
    <w:rsid w:val="00113897"/>
    <w:rsid w:val="0011430E"/>
    <w:rsid w:val="001144E9"/>
    <w:rsid w:val="001151C9"/>
    <w:rsid w:val="001160EE"/>
    <w:rsid w:val="001212E4"/>
    <w:rsid w:val="0012214A"/>
    <w:rsid w:val="00122715"/>
    <w:rsid w:val="00122CB2"/>
    <w:rsid w:val="00123861"/>
    <w:rsid w:val="001252F5"/>
    <w:rsid w:val="00127315"/>
    <w:rsid w:val="0013178C"/>
    <w:rsid w:val="00131A6F"/>
    <w:rsid w:val="00132A41"/>
    <w:rsid w:val="001337EC"/>
    <w:rsid w:val="00133FEE"/>
    <w:rsid w:val="00134EC3"/>
    <w:rsid w:val="0013632E"/>
    <w:rsid w:val="0013723F"/>
    <w:rsid w:val="001403D7"/>
    <w:rsid w:val="00141EA2"/>
    <w:rsid w:val="00142199"/>
    <w:rsid w:val="00142D69"/>
    <w:rsid w:val="00142EF9"/>
    <w:rsid w:val="00143718"/>
    <w:rsid w:val="00143E29"/>
    <w:rsid w:val="00144953"/>
    <w:rsid w:val="00144A57"/>
    <w:rsid w:val="00144AB6"/>
    <w:rsid w:val="00144B4A"/>
    <w:rsid w:val="00144D8C"/>
    <w:rsid w:val="00145894"/>
    <w:rsid w:val="001515DA"/>
    <w:rsid w:val="00151A65"/>
    <w:rsid w:val="001543FF"/>
    <w:rsid w:val="0015531E"/>
    <w:rsid w:val="001559F5"/>
    <w:rsid w:val="00155C92"/>
    <w:rsid w:val="00156874"/>
    <w:rsid w:val="001575BC"/>
    <w:rsid w:val="0016012B"/>
    <w:rsid w:val="0016053E"/>
    <w:rsid w:val="00161779"/>
    <w:rsid w:val="00162200"/>
    <w:rsid w:val="00162DA0"/>
    <w:rsid w:val="00163911"/>
    <w:rsid w:val="00163A3D"/>
    <w:rsid w:val="00165944"/>
    <w:rsid w:val="00166B03"/>
    <w:rsid w:val="0016795F"/>
    <w:rsid w:val="00167A8C"/>
    <w:rsid w:val="00170561"/>
    <w:rsid w:val="00170FA4"/>
    <w:rsid w:val="00170FBB"/>
    <w:rsid w:val="0017329A"/>
    <w:rsid w:val="00173A5D"/>
    <w:rsid w:val="001770E4"/>
    <w:rsid w:val="00177C1E"/>
    <w:rsid w:val="001811E2"/>
    <w:rsid w:val="00181CFB"/>
    <w:rsid w:val="0018290E"/>
    <w:rsid w:val="00182AD8"/>
    <w:rsid w:val="00182EBA"/>
    <w:rsid w:val="00182EF4"/>
    <w:rsid w:val="00183738"/>
    <w:rsid w:val="00183EB4"/>
    <w:rsid w:val="00184A14"/>
    <w:rsid w:val="00185653"/>
    <w:rsid w:val="001900A6"/>
    <w:rsid w:val="001912CB"/>
    <w:rsid w:val="00191EED"/>
    <w:rsid w:val="00192F61"/>
    <w:rsid w:val="00193092"/>
    <w:rsid w:val="00193D4A"/>
    <w:rsid w:val="00193E71"/>
    <w:rsid w:val="0019662A"/>
    <w:rsid w:val="00196C1F"/>
    <w:rsid w:val="001A1237"/>
    <w:rsid w:val="001A2D0B"/>
    <w:rsid w:val="001A2EBF"/>
    <w:rsid w:val="001A3236"/>
    <w:rsid w:val="001A3F1A"/>
    <w:rsid w:val="001A4147"/>
    <w:rsid w:val="001A4BD2"/>
    <w:rsid w:val="001A70B0"/>
    <w:rsid w:val="001A7D54"/>
    <w:rsid w:val="001B1882"/>
    <w:rsid w:val="001B22A4"/>
    <w:rsid w:val="001B231E"/>
    <w:rsid w:val="001B3339"/>
    <w:rsid w:val="001B443A"/>
    <w:rsid w:val="001B50C7"/>
    <w:rsid w:val="001B6545"/>
    <w:rsid w:val="001B6E6D"/>
    <w:rsid w:val="001B7A9E"/>
    <w:rsid w:val="001B7DE6"/>
    <w:rsid w:val="001B7F25"/>
    <w:rsid w:val="001C0AA1"/>
    <w:rsid w:val="001C0FBC"/>
    <w:rsid w:val="001C2866"/>
    <w:rsid w:val="001C398F"/>
    <w:rsid w:val="001C45B5"/>
    <w:rsid w:val="001C4A17"/>
    <w:rsid w:val="001C6CE6"/>
    <w:rsid w:val="001C7155"/>
    <w:rsid w:val="001C727F"/>
    <w:rsid w:val="001D18A8"/>
    <w:rsid w:val="001D1EEE"/>
    <w:rsid w:val="001D20CA"/>
    <w:rsid w:val="001D322C"/>
    <w:rsid w:val="001D3F80"/>
    <w:rsid w:val="001D4123"/>
    <w:rsid w:val="001D77F4"/>
    <w:rsid w:val="001E083A"/>
    <w:rsid w:val="001E098E"/>
    <w:rsid w:val="001E1474"/>
    <w:rsid w:val="001E19D8"/>
    <w:rsid w:val="001E1C7A"/>
    <w:rsid w:val="001E2A27"/>
    <w:rsid w:val="001E2C0F"/>
    <w:rsid w:val="001E2C68"/>
    <w:rsid w:val="001E564D"/>
    <w:rsid w:val="001E5DD5"/>
    <w:rsid w:val="001E795C"/>
    <w:rsid w:val="001E7EE5"/>
    <w:rsid w:val="001F0239"/>
    <w:rsid w:val="001F25F1"/>
    <w:rsid w:val="001F298D"/>
    <w:rsid w:val="001F450A"/>
    <w:rsid w:val="001F53A3"/>
    <w:rsid w:val="001F656A"/>
    <w:rsid w:val="001F6ECF"/>
    <w:rsid w:val="001F6F92"/>
    <w:rsid w:val="001F74A3"/>
    <w:rsid w:val="00201572"/>
    <w:rsid w:val="002016B3"/>
    <w:rsid w:val="002017AA"/>
    <w:rsid w:val="00202802"/>
    <w:rsid w:val="00203246"/>
    <w:rsid w:val="002035EC"/>
    <w:rsid w:val="002044D1"/>
    <w:rsid w:val="0020473D"/>
    <w:rsid w:val="002053B0"/>
    <w:rsid w:val="00205E88"/>
    <w:rsid w:val="002062B3"/>
    <w:rsid w:val="00206530"/>
    <w:rsid w:val="00206771"/>
    <w:rsid w:val="00206E06"/>
    <w:rsid w:val="00206E75"/>
    <w:rsid w:val="0020742F"/>
    <w:rsid w:val="00211DEF"/>
    <w:rsid w:val="00213B4A"/>
    <w:rsid w:val="00213F17"/>
    <w:rsid w:val="00214742"/>
    <w:rsid w:val="00216209"/>
    <w:rsid w:val="00216699"/>
    <w:rsid w:val="00220C2C"/>
    <w:rsid w:val="00221330"/>
    <w:rsid w:val="002219FA"/>
    <w:rsid w:val="00221F83"/>
    <w:rsid w:val="0022354F"/>
    <w:rsid w:val="0022392D"/>
    <w:rsid w:val="0022484E"/>
    <w:rsid w:val="00226AA5"/>
    <w:rsid w:val="0023007C"/>
    <w:rsid w:val="002301EC"/>
    <w:rsid w:val="0023288E"/>
    <w:rsid w:val="00233310"/>
    <w:rsid w:val="00233BA4"/>
    <w:rsid w:val="0023484E"/>
    <w:rsid w:val="0023488F"/>
    <w:rsid w:val="002353A4"/>
    <w:rsid w:val="00235756"/>
    <w:rsid w:val="0023578E"/>
    <w:rsid w:val="00235912"/>
    <w:rsid w:val="0023594F"/>
    <w:rsid w:val="002367E9"/>
    <w:rsid w:val="00240EC5"/>
    <w:rsid w:val="00241026"/>
    <w:rsid w:val="00241856"/>
    <w:rsid w:val="00241ADA"/>
    <w:rsid w:val="00242523"/>
    <w:rsid w:val="002436F0"/>
    <w:rsid w:val="00244766"/>
    <w:rsid w:val="00244C4F"/>
    <w:rsid w:val="00247022"/>
    <w:rsid w:val="00252EFF"/>
    <w:rsid w:val="00253632"/>
    <w:rsid w:val="00253B29"/>
    <w:rsid w:val="00254654"/>
    <w:rsid w:val="0025644A"/>
    <w:rsid w:val="00256DFE"/>
    <w:rsid w:val="00261E9A"/>
    <w:rsid w:val="00263822"/>
    <w:rsid w:val="00263F82"/>
    <w:rsid w:val="00264850"/>
    <w:rsid w:val="002665F7"/>
    <w:rsid w:val="00266C2A"/>
    <w:rsid w:val="0027403F"/>
    <w:rsid w:val="0027440D"/>
    <w:rsid w:val="00275749"/>
    <w:rsid w:val="002766A9"/>
    <w:rsid w:val="00276C24"/>
    <w:rsid w:val="00280619"/>
    <w:rsid w:val="002814E2"/>
    <w:rsid w:val="0028261E"/>
    <w:rsid w:val="0028346F"/>
    <w:rsid w:val="002840FA"/>
    <w:rsid w:val="00284626"/>
    <w:rsid w:val="00284AB6"/>
    <w:rsid w:val="00285514"/>
    <w:rsid w:val="00285EE1"/>
    <w:rsid w:val="00290EC6"/>
    <w:rsid w:val="00291E7E"/>
    <w:rsid w:val="00293C47"/>
    <w:rsid w:val="00294DC2"/>
    <w:rsid w:val="00294E36"/>
    <w:rsid w:val="00295C62"/>
    <w:rsid w:val="002A08A8"/>
    <w:rsid w:val="002A2576"/>
    <w:rsid w:val="002A2897"/>
    <w:rsid w:val="002A4054"/>
    <w:rsid w:val="002A41C2"/>
    <w:rsid w:val="002A48D0"/>
    <w:rsid w:val="002A507C"/>
    <w:rsid w:val="002A5088"/>
    <w:rsid w:val="002A5FE7"/>
    <w:rsid w:val="002A65FD"/>
    <w:rsid w:val="002B0114"/>
    <w:rsid w:val="002B132F"/>
    <w:rsid w:val="002B1543"/>
    <w:rsid w:val="002B1D2A"/>
    <w:rsid w:val="002B2A03"/>
    <w:rsid w:val="002B331B"/>
    <w:rsid w:val="002B4436"/>
    <w:rsid w:val="002B4B63"/>
    <w:rsid w:val="002B5E22"/>
    <w:rsid w:val="002B619E"/>
    <w:rsid w:val="002B65F3"/>
    <w:rsid w:val="002B68A1"/>
    <w:rsid w:val="002C049A"/>
    <w:rsid w:val="002C0659"/>
    <w:rsid w:val="002C1FB3"/>
    <w:rsid w:val="002C2C5C"/>
    <w:rsid w:val="002C32AA"/>
    <w:rsid w:val="002C4247"/>
    <w:rsid w:val="002C4454"/>
    <w:rsid w:val="002C47B5"/>
    <w:rsid w:val="002C65A5"/>
    <w:rsid w:val="002C7E7E"/>
    <w:rsid w:val="002D3AFD"/>
    <w:rsid w:val="002D45E8"/>
    <w:rsid w:val="002D56C2"/>
    <w:rsid w:val="002D6566"/>
    <w:rsid w:val="002D6C0A"/>
    <w:rsid w:val="002E0449"/>
    <w:rsid w:val="002E05EF"/>
    <w:rsid w:val="002E0B08"/>
    <w:rsid w:val="002E0E14"/>
    <w:rsid w:val="002E30F5"/>
    <w:rsid w:val="002E34F5"/>
    <w:rsid w:val="002E3FCE"/>
    <w:rsid w:val="002E4443"/>
    <w:rsid w:val="002E4C6C"/>
    <w:rsid w:val="002E4F28"/>
    <w:rsid w:val="002E5897"/>
    <w:rsid w:val="002E67C9"/>
    <w:rsid w:val="002E6EAA"/>
    <w:rsid w:val="002E6FFD"/>
    <w:rsid w:val="002E7B55"/>
    <w:rsid w:val="002F0D77"/>
    <w:rsid w:val="002F13DA"/>
    <w:rsid w:val="002F195A"/>
    <w:rsid w:val="002F2228"/>
    <w:rsid w:val="002F2F07"/>
    <w:rsid w:val="002F3933"/>
    <w:rsid w:val="002F3F1A"/>
    <w:rsid w:val="002F450A"/>
    <w:rsid w:val="002F4F3B"/>
    <w:rsid w:val="002F4F55"/>
    <w:rsid w:val="002F5D97"/>
    <w:rsid w:val="002F63D2"/>
    <w:rsid w:val="002F63EF"/>
    <w:rsid w:val="002F7A58"/>
    <w:rsid w:val="00300D3D"/>
    <w:rsid w:val="003018AF"/>
    <w:rsid w:val="0030254C"/>
    <w:rsid w:val="0030292B"/>
    <w:rsid w:val="003032DA"/>
    <w:rsid w:val="00304E14"/>
    <w:rsid w:val="003060FB"/>
    <w:rsid w:val="003066B2"/>
    <w:rsid w:val="00307A63"/>
    <w:rsid w:val="00310B8F"/>
    <w:rsid w:val="003110A4"/>
    <w:rsid w:val="003150AA"/>
    <w:rsid w:val="00315799"/>
    <w:rsid w:val="003158BC"/>
    <w:rsid w:val="00316FCD"/>
    <w:rsid w:val="003172CC"/>
    <w:rsid w:val="00317652"/>
    <w:rsid w:val="003178E9"/>
    <w:rsid w:val="00317E33"/>
    <w:rsid w:val="00320390"/>
    <w:rsid w:val="003210F7"/>
    <w:rsid w:val="00321388"/>
    <w:rsid w:val="0032158A"/>
    <w:rsid w:val="003216D0"/>
    <w:rsid w:val="00322AFE"/>
    <w:rsid w:val="00322B05"/>
    <w:rsid w:val="00323B63"/>
    <w:rsid w:val="003262F5"/>
    <w:rsid w:val="00326399"/>
    <w:rsid w:val="0032772C"/>
    <w:rsid w:val="00332A78"/>
    <w:rsid w:val="00332C84"/>
    <w:rsid w:val="00332F19"/>
    <w:rsid w:val="003336EC"/>
    <w:rsid w:val="00334A75"/>
    <w:rsid w:val="00334C58"/>
    <w:rsid w:val="0033514C"/>
    <w:rsid w:val="00336CD8"/>
    <w:rsid w:val="00337E21"/>
    <w:rsid w:val="00340CCC"/>
    <w:rsid w:val="00340FD4"/>
    <w:rsid w:val="00341E22"/>
    <w:rsid w:val="00341F98"/>
    <w:rsid w:val="003435CD"/>
    <w:rsid w:val="003437C5"/>
    <w:rsid w:val="00343B3A"/>
    <w:rsid w:val="003449EC"/>
    <w:rsid w:val="00345148"/>
    <w:rsid w:val="0034523F"/>
    <w:rsid w:val="00345367"/>
    <w:rsid w:val="00345A3D"/>
    <w:rsid w:val="0034662E"/>
    <w:rsid w:val="003466AD"/>
    <w:rsid w:val="003501E6"/>
    <w:rsid w:val="003522BD"/>
    <w:rsid w:val="0035255C"/>
    <w:rsid w:val="00352EBD"/>
    <w:rsid w:val="00353491"/>
    <w:rsid w:val="00355656"/>
    <w:rsid w:val="00355D93"/>
    <w:rsid w:val="00356612"/>
    <w:rsid w:val="00356ADC"/>
    <w:rsid w:val="003575CF"/>
    <w:rsid w:val="003579C1"/>
    <w:rsid w:val="00357B24"/>
    <w:rsid w:val="0036143D"/>
    <w:rsid w:val="003648CC"/>
    <w:rsid w:val="00364C14"/>
    <w:rsid w:val="003650B6"/>
    <w:rsid w:val="00365CE7"/>
    <w:rsid w:val="00366139"/>
    <w:rsid w:val="003670C5"/>
    <w:rsid w:val="003715A8"/>
    <w:rsid w:val="003719E4"/>
    <w:rsid w:val="003724E6"/>
    <w:rsid w:val="00372BE2"/>
    <w:rsid w:val="00373419"/>
    <w:rsid w:val="00373971"/>
    <w:rsid w:val="00373CEE"/>
    <w:rsid w:val="00374464"/>
    <w:rsid w:val="00375331"/>
    <w:rsid w:val="00375B08"/>
    <w:rsid w:val="003766C7"/>
    <w:rsid w:val="003769EF"/>
    <w:rsid w:val="003771E0"/>
    <w:rsid w:val="00377925"/>
    <w:rsid w:val="00377D0B"/>
    <w:rsid w:val="0038101C"/>
    <w:rsid w:val="00381E6F"/>
    <w:rsid w:val="00382147"/>
    <w:rsid w:val="00382518"/>
    <w:rsid w:val="003833CB"/>
    <w:rsid w:val="00383736"/>
    <w:rsid w:val="0038580D"/>
    <w:rsid w:val="00385AE2"/>
    <w:rsid w:val="00386357"/>
    <w:rsid w:val="00387B8E"/>
    <w:rsid w:val="00391484"/>
    <w:rsid w:val="00392133"/>
    <w:rsid w:val="0039283D"/>
    <w:rsid w:val="0039293C"/>
    <w:rsid w:val="00393691"/>
    <w:rsid w:val="00394E9F"/>
    <w:rsid w:val="0039511A"/>
    <w:rsid w:val="00396103"/>
    <w:rsid w:val="00397B07"/>
    <w:rsid w:val="003A3242"/>
    <w:rsid w:val="003A3313"/>
    <w:rsid w:val="003A40FC"/>
    <w:rsid w:val="003A53D8"/>
    <w:rsid w:val="003A5F32"/>
    <w:rsid w:val="003A6383"/>
    <w:rsid w:val="003A6CF4"/>
    <w:rsid w:val="003A6D57"/>
    <w:rsid w:val="003B06C7"/>
    <w:rsid w:val="003B0F14"/>
    <w:rsid w:val="003B19A0"/>
    <w:rsid w:val="003B1E6E"/>
    <w:rsid w:val="003B321B"/>
    <w:rsid w:val="003B39B1"/>
    <w:rsid w:val="003B5241"/>
    <w:rsid w:val="003B526F"/>
    <w:rsid w:val="003B5AF2"/>
    <w:rsid w:val="003B62AA"/>
    <w:rsid w:val="003B660C"/>
    <w:rsid w:val="003C1055"/>
    <w:rsid w:val="003C1601"/>
    <w:rsid w:val="003C246E"/>
    <w:rsid w:val="003C275D"/>
    <w:rsid w:val="003C28C5"/>
    <w:rsid w:val="003C2AF6"/>
    <w:rsid w:val="003C2D13"/>
    <w:rsid w:val="003C3D16"/>
    <w:rsid w:val="003C429E"/>
    <w:rsid w:val="003C509A"/>
    <w:rsid w:val="003C6740"/>
    <w:rsid w:val="003C6B42"/>
    <w:rsid w:val="003C7408"/>
    <w:rsid w:val="003C764D"/>
    <w:rsid w:val="003C7A2A"/>
    <w:rsid w:val="003C7D9A"/>
    <w:rsid w:val="003D0138"/>
    <w:rsid w:val="003D126E"/>
    <w:rsid w:val="003D1525"/>
    <w:rsid w:val="003D2230"/>
    <w:rsid w:val="003D2C17"/>
    <w:rsid w:val="003D39F7"/>
    <w:rsid w:val="003D3DA7"/>
    <w:rsid w:val="003D4020"/>
    <w:rsid w:val="003D4605"/>
    <w:rsid w:val="003D5873"/>
    <w:rsid w:val="003D5AC6"/>
    <w:rsid w:val="003D7979"/>
    <w:rsid w:val="003E0C7B"/>
    <w:rsid w:val="003E0E11"/>
    <w:rsid w:val="003E1643"/>
    <w:rsid w:val="003E1D13"/>
    <w:rsid w:val="003E1E86"/>
    <w:rsid w:val="003E2780"/>
    <w:rsid w:val="003E2EEF"/>
    <w:rsid w:val="003E362D"/>
    <w:rsid w:val="003E4E27"/>
    <w:rsid w:val="003E5946"/>
    <w:rsid w:val="003E5F3A"/>
    <w:rsid w:val="003F0DE0"/>
    <w:rsid w:val="003F1909"/>
    <w:rsid w:val="003F3199"/>
    <w:rsid w:val="003F3E2F"/>
    <w:rsid w:val="003F47A4"/>
    <w:rsid w:val="003F47A6"/>
    <w:rsid w:val="003F4C63"/>
    <w:rsid w:val="003F54B7"/>
    <w:rsid w:val="003F73D5"/>
    <w:rsid w:val="003F7DB7"/>
    <w:rsid w:val="00402750"/>
    <w:rsid w:val="00402B1F"/>
    <w:rsid w:val="00402BA0"/>
    <w:rsid w:val="00404D35"/>
    <w:rsid w:val="00405F01"/>
    <w:rsid w:val="00406E7E"/>
    <w:rsid w:val="0041155B"/>
    <w:rsid w:val="00411991"/>
    <w:rsid w:val="00412019"/>
    <w:rsid w:val="00412851"/>
    <w:rsid w:val="00413336"/>
    <w:rsid w:val="0041342C"/>
    <w:rsid w:val="00413585"/>
    <w:rsid w:val="004142CF"/>
    <w:rsid w:val="00414597"/>
    <w:rsid w:val="00414C58"/>
    <w:rsid w:val="00415E1D"/>
    <w:rsid w:val="00416492"/>
    <w:rsid w:val="00416AEF"/>
    <w:rsid w:val="00416D80"/>
    <w:rsid w:val="00417D1C"/>
    <w:rsid w:val="00417FD3"/>
    <w:rsid w:val="00420840"/>
    <w:rsid w:val="00421057"/>
    <w:rsid w:val="00421FD2"/>
    <w:rsid w:val="00422C3B"/>
    <w:rsid w:val="00422E96"/>
    <w:rsid w:val="00423850"/>
    <w:rsid w:val="004239CF"/>
    <w:rsid w:val="00424F9E"/>
    <w:rsid w:val="0042521E"/>
    <w:rsid w:val="004270E1"/>
    <w:rsid w:val="0042758D"/>
    <w:rsid w:val="00430644"/>
    <w:rsid w:val="00431340"/>
    <w:rsid w:val="00431673"/>
    <w:rsid w:val="00431AFC"/>
    <w:rsid w:val="004328AD"/>
    <w:rsid w:val="004335A7"/>
    <w:rsid w:val="00433F68"/>
    <w:rsid w:val="004354A2"/>
    <w:rsid w:val="0043631D"/>
    <w:rsid w:val="00436EFD"/>
    <w:rsid w:val="00437A16"/>
    <w:rsid w:val="00442CB0"/>
    <w:rsid w:val="00444D0D"/>
    <w:rsid w:val="00444F70"/>
    <w:rsid w:val="00451FE2"/>
    <w:rsid w:val="0045272C"/>
    <w:rsid w:val="00452BB4"/>
    <w:rsid w:val="0045300F"/>
    <w:rsid w:val="00453397"/>
    <w:rsid w:val="0045368F"/>
    <w:rsid w:val="00454BE1"/>
    <w:rsid w:val="00454C87"/>
    <w:rsid w:val="004559BC"/>
    <w:rsid w:val="00456804"/>
    <w:rsid w:val="004600A2"/>
    <w:rsid w:val="00460458"/>
    <w:rsid w:val="0046097B"/>
    <w:rsid w:val="004614A5"/>
    <w:rsid w:val="0046302D"/>
    <w:rsid w:val="004635F5"/>
    <w:rsid w:val="0046380A"/>
    <w:rsid w:val="00464566"/>
    <w:rsid w:val="00464807"/>
    <w:rsid w:val="00466176"/>
    <w:rsid w:val="00466565"/>
    <w:rsid w:val="004678F4"/>
    <w:rsid w:val="00467C67"/>
    <w:rsid w:val="00471454"/>
    <w:rsid w:val="00473D9C"/>
    <w:rsid w:val="00473DC7"/>
    <w:rsid w:val="004742D7"/>
    <w:rsid w:val="00475B81"/>
    <w:rsid w:val="0047744B"/>
    <w:rsid w:val="004778F5"/>
    <w:rsid w:val="00477B31"/>
    <w:rsid w:val="00481531"/>
    <w:rsid w:val="0048338E"/>
    <w:rsid w:val="00483455"/>
    <w:rsid w:val="00485132"/>
    <w:rsid w:val="004853D3"/>
    <w:rsid w:val="00485C25"/>
    <w:rsid w:val="00486ECC"/>
    <w:rsid w:val="00487228"/>
    <w:rsid w:val="00487648"/>
    <w:rsid w:val="0049103A"/>
    <w:rsid w:val="00492771"/>
    <w:rsid w:val="0049394D"/>
    <w:rsid w:val="00493AD5"/>
    <w:rsid w:val="00493B04"/>
    <w:rsid w:val="00494F78"/>
    <w:rsid w:val="0049699D"/>
    <w:rsid w:val="004A11EA"/>
    <w:rsid w:val="004A1948"/>
    <w:rsid w:val="004A1BD1"/>
    <w:rsid w:val="004A2164"/>
    <w:rsid w:val="004A235D"/>
    <w:rsid w:val="004A239A"/>
    <w:rsid w:val="004A27FC"/>
    <w:rsid w:val="004A3150"/>
    <w:rsid w:val="004A3549"/>
    <w:rsid w:val="004A4095"/>
    <w:rsid w:val="004A487C"/>
    <w:rsid w:val="004A6A60"/>
    <w:rsid w:val="004A7191"/>
    <w:rsid w:val="004A7396"/>
    <w:rsid w:val="004A7E20"/>
    <w:rsid w:val="004B05AE"/>
    <w:rsid w:val="004B09DD"/>
    <w:rsid w:val="004B19C4"/>
    <w:rsid w:val="004B1CCF"/>
    <w:rsid w:val="004B2496"/>
    <w:rsid w:val="004B2805"/>
    <w:rsid w:val="004B2ED1"/>
    <w:rsid w:val="004B4793"/>
    <w:rsid w:val="004B4BA0"/>
    <w:rsid w:val="004B4C26"/>
    <w:rsid w:val="004B6265"/>
    <w:rsid w:val="004B7BC7"/>
    <w:rsid w:val="004C01EA"/>
    <w:rsid w:val="004C0278"/>
    <w:rsid w:val="004C13CD"/>
    <w:rsid w:val="004C248B"/>
    <w:rsid w:val="004C2518"/>
    <w:rsid w:val="004C4552"/>
    <w:rsid w:val="004C6BB5"/>
    <w:rsid w:val="004C6CA2"/>
    <w:rsid w:val="004D0820"/>
    <w:rsid w:val="004D0E68"/>
    <w:rsid w:val="004D12FC"/>
    <w:rsid w:val="004D424F"/>
    <w:rsid w:val="004D4E24"/>
    <w:rsid w:val="004D5DAD"/>
    <w:rsid w:val="004D7094"/>
    <w:rsid w:val="004E024F"/>
    <w:rsid w:val="004E0BD0"/>
    <w:rsid w:val="004E151E"/>
    <w:rsid w:val="004E1704"/>
    <w:rsid w:val="004E573C"/>
    <w:rsid w:val="004E5BA4"/>
    <w:rsid w:val="004E6A1A"/>
    <w:rsid w:val="004E7594"/>
    <w:rsid w:val="004F00B0"/>
    <w:rsid w:val="004F092E"/>
    <w:rsid w:val="004F0F0D"/>
    <w:rsid w:val="004F24E9"/>
    <w:rsid w:val="004F44ED"/>
    <w:rsid w:val="004F45FE"/>
    <w:rsid w:val="004F50BC"/>
    <w:rsid w:val="004F6417"/>
    <w:rsid w:val="004F6840"/>
    <w:rsid w:val="004F6B3B"/>
    <w:rsid w:val="004F7595"/>
    <w:rsid w:val="004F794F"/>
    <w:rsid w:val="00501A32"/>
    <w:rsid w:val="0050443C"/>
    <w:rsid w:val="00504477"/>
    <w:rsid w:val="005051A7"/>
    <w:rsid w:val="00506904"/>
    <w:rsid w:val="00506A20"/>
    <w:rsid w:val="005131A2"/>
    <w:rsid w:val="005143A9"/>
    <w:rsid w:val="00516E9C"/>
    <w:rsid w:val="005176B3"/>
    <w:rsid w:val="0052126F"/>
    <w:rsid w:val="00522202"/>
    <w:rsid w:val="005226BF"/>
    <w:rsid w:val="00523452"/>
    <w:rsid w:val="00523C9F"/>
    <w:rsid w:val="00524006"/>
    <w:rsid w:val="00524553"/>
    <w:rsid w:val="00525672"/>
    <w:rsid w:val="00525BD8"/>
    <w:rsid w:val="0052606D"/>
    <w:rsid w:val="00526E24"/>
    <w:rsid w:val="005277B2"/>
    <w:rsid w:val="00530489"/>
    <w:rsid w:val="00530EA9"/>
    <w:rsid w:val="00530EC6"/>
    <w:rsid w:val="00532F80"/>
    <w:rsid w:val="0053331C"/>
    <w:rsid w:val="0053388D"/>
    <w:rsid w:val="005345CD"/>
    <w:rsid w:val="00536468"/>
    <w:rsid w:val="00537EAD"/>
    <w:rsid w:val="00544887"/>
    <w:rsid w:val="00545363"/>
    <w:rsid w:val="00546A1A"/>
    <w:rsid w:val="00550514"/>
    <w:rsid w:val="00551E1B"/>
    <w:rsid w:val="00552D20"/>
    <w:rsid w:val="00554319"/>
    <w:rsid w:val="00554504"/>
    <w:rsid w:val="005555D9"/>
    <w:rsid w:val="00555837"/>
    <w:rsid w:val="005601C3"/>
    <w:rsid w:val="0056046E"/>
    <w:rsid w:val="00560DFC"/>
    <w:rsid w:val="00562A1F"/>
    <w:rsid w:val="005636B4"/>
    <w:rsid w:val="00565AD9"/>
    <w:rsid w:val="005678E0"/>
    <w:rsid w:val="00571529"/>
    <w:rsid w:val="00571992"/>
    <w:rsid w:val="00571F65"/>
    <w:rsid w:val="00573125"/>
    <w:rsid w:val="005737E9"/>
    <w:rsid w:val="00573823"/>
    <w:rsid w:val="0057478F"/>
    <w:rsid w:val="00574D61"/>
    <w:rsid w:val="0057534A"/>
    <w:rsid w:val="00576B3D"/>
    <w:rsid w:val="00577A84"/>
    <w:rsid w:val="00581262"/>
    <w:rsid w:val="005842E2"/>
    <w:rsid w:val="00584627"/>
    <w:rsid w:val="00584CE5"/>
    <w:rsid w:val="0058667A"/>
    <w:rsid w:val="00587605"/>
    <w:rsid w:val="00587689"/>
    <w:rsid w:val="005901D6"/>
    <w:rsid w:val="0059107D"/>
    <w:rsid w:val="0059134A"/>
    <w:rsid w:val="005914A7"/>
    <w:rsid w:val="00594E86"/>
    <w:rsid w:val="00594EEE"/>
    <w:rsid w:val="005959E5"/>
    <w:rsid w:val="00596CD2"/>
    <w:rsid w:val="005A0A48"/>
    <w:rsid w:val="005A1EA5"/>
    <w:rsid w:val="005A1F18"/>
    <w:rsid w:val="005A21D5"/>
    <w:rsid w:val="005A22E8"/>
    <w:rsid w:val="005A2EC1"/>
    <w:rsid w:val="005A32FD"/>
    <w:rsid w:val="005A3A7F"/>
    <w:rsid w:val="005A49BB"/>
    <w:rsid w:val="005A5D77"/>
    <w:rsid w:val="005B0D5E"/>
    <w:rsid w:val="005B1A6E"/>
    <w:rsid w:val="005B260D"/>
    <w:rsid w:val="005B4DEE"/>
    <w:rsid w:val="005B61E3"/>
    <w:rsid w:val="005B677D"/>
    <w:rsid w:val="005B6AE5"/>
    <w:rsid w:val="005C086A"/>
    <w:rsid w:val="005C0A5C"/>
    <w:rsid w:val="005C1317"/>
    <w:rsid w:val="005C1BDC"/>
    <w:rsid w:val="005C2A81"/>
    <w:rsid w:val="005C41E2"/>
    <w:rsid w:val="005C47C9"/>
    <w:rsid w:val="005C523D"/>
    <w:rsid w:val="005C7EAB"/>
    <w:rsid w:val="005D0121"/>
    <w:rsid w:val="005D0FA2"/>
    <w:rsid w:val="005D1253"/>
    <w:rsid w:val="005D2CF9"/>
    <w:rsid w:val="005D30CC"/>
    <w:rsid w:val="005D4D0B"/>
    <w:rsid w:val="005D5008"/>
    <w:rsid w:val="005D5BDD"/>
    <w:rsid w:val="005D7524"/>
    <w:rsid w:val="005D772A"/>
    <w:rsid w:val="005E16D5"/>
    <w:rsid w:val="005E1F3D"/>
    <w:rsid w:val="005E2234"/>
    <w:rsid w:val="005E3BFB"/>
    <w:rsid w:val="005E429C"/>
    <w:rsid w:val="005E60F0"/>
    <w:rsid w:val="005E71A1"/>
    <w:rsid w:val="005E7377"/>
    <w:rsid w:val="005E7836"/>
    <w:rsid w:val="005E7862"/>
    <w:rsid w:val="005F2406"/>
    <w:rsid w:val="005F3261"/>
    <w:rsid w:val="005F460C"/>
    <w:rsid w:val="005F50B3"/>
    <w:rsid w:val="005F56E5"/>
    <w:rsid w:val="005F5E24"/>
    <w:rsid w:val="005F685C"/>
    <w:rsid w:val="00600101"/>
    <w:rsid w:val="0060062B"/>
    <w:rsid w:val="006009B3"/>
    <w:rsid w:val="00601123"/>
    <w:rsid w:val="00602B81"/>
    <w:rsid w:val="00602C87"/>
    <w:rsid w:val="00602E64"/>
    <w:rsid w:val="00607D6A"/>
    <w:rsid w:val="00610531"/>
    <w:rsid w:val="006120B4"/>
    <w:rsid w:val="006128F2"/>
    <w:rsid w:val="00612B2C"/>
    <w:rsid w:val="00613103"/>
    <w:rsid w:val="006131F2"/>
    <w:rsid w:val="00614EE8"/>
    <w:rsid w:val="00615A90"/>
    <w:rsid w:val="00615CCB"/>
    <w:rsid w:val="00620452"/>
    <w:rsid w:val="00621444"/>
    <w:rsid w:val="00621532"/>
    <w:rsid w:val="00622CC0"/>
    <w:rsid w:val="0062311B"/>
    <w:rsid w:val="00623223"/>
    <w:rsid w:val="00624D42"/>
    <w:rsid w:val="006254C1"/>
    <w:rsid w:val="00630261"/>
    <w:rsid w:val="0063292F"/>
    <w:rsid w:val="00633822"/>
    <w:rsid w:val="00633DB4"/>
    <w:rsid w:val="00635739"/>
    <w:rsid w:val="00635BA8"/>
    <w:rsid w:val="00637852"/>
    <w:rsid w:val="00637F84"/>
    <w:rsid w:val="006417BF"/>
    <w:rsid w:val="00641CAC"/>
    <w:rsid w:val="00643067"/>
    <w:rsid w:val="006436EF"/>
    <w:rsid w:val="006438E1"/>
    <w:rsid w:val="006476D2"/>
    <w:rsid w:val="006509FC"/>
    <w:rsid w:val="006510C6"/>
    <w:rsid w:val="00651634"/>
    <w:rsid w:val="00651F16"/>
    <w:rsid w:val="00652FF0"/>
    <w:rsid w:val="0065355F"/>
    <w:rsid w:val="00655506"/>
    <w:rsid w:val="00655F7E"/>
    <w:rsid w:val="006579DE"/>
    <w:rsid w:val="00660281"/>
    <w:rsid w:val="006609AA"/>
    <w:rsid w:val="00662128"/>
    <w:rsid w:val="006625AA"/>
    <w:rsid w:val="006646BF"/>
    <w:rsid w:val="006647FD"/>
    <w:rsid w:val="00664D7C"/>
    <w:rsid w:val="0066523D"/>
    <w:rsid w:val="006661E5"/>
    <w:rsid w:val="00667447"/>
    <w:rsid w:val="00667C3E"/>
    <w:rsid w:val="00673242"/>
    <w:rsid w:val="00673328"/>
    <w:rsid w:val="00673538"/>
    <w:rsid w:val="0067375C"/>
    <w:rsid w:val="00674294"/>
    <w:rsid w:val="0067477F"/>
    <w:rsid w:val="006757D9"/>
    <w:rsid w:val="00680625"/>
    <w:rsid w:val="00681777"/>
    <w:rsid w:val="0068186B"/>
    <w:rsid w:val="00682443"/>
    <w:rsid w:val="00682923"/>
    <w:rsid w:val="00683BC7"/>
    <w:rsid w:val="006845BD"/>
    <w:rsid w:val="006846AE"/>
    <w:rsid w:val="00684935"/>
    <w:rsid w:val="00685F34"/>
    <w:rsid w:val="00687761"/>
    <w:rsid w:val="00687A69"/>
    <w:rsid w:val="0069113A"/>
    <w:rsid w:val="00691AC6"/>
    <w:rsid w:val="00692B9C"/>
    <w:rsid w:val="00693A37"/>
    <w:rsid w:val="00694D98"/>
    <w:rsid w:val="00695CC2"/>
    <w:rsid w:val="006977D6"/>
    <w:rsid w:val="00697C5D"/>
    <w:rsid w:val="006A0247"/>
    <w:rsid w:val="006A08FA"/>
    <w:rsid w:val="006A0B76"/>
    <w:rsid w:val="006A1193"/>
    <w:rsid w:val="006A2B06"/>
    <w:rsid w:val="006A3EF9"/>
    <w:rsid w:val="006A5056"/>
    <w:rsid w:val="006A6F7C"/>
    <w:rsid w:val="006B1BFD"/>
    <w:rsid w:val="006B1EDD"/>
    <w:rsid w:val="006B22E9"/>
    <w:rsid w:val="006B4750"/>
    <w:rsid w:val="006B509B"/>
    <w:rsid w:val="006B665F"/>
    <w:rsid w:val="006B7275"/>
    <w:rsid w:val="006B74D9"/>
    <w:rsid w:val="006C0033"/>
    <w:rsid w:val="006C115A"/>
    <w:rsid w:val="006C3D89"/>
    <w:rsid w:val="006C54F1"/>
    <w:rsid w:val="006C62A7"/>
    <w:rsid w:val="006C6E29"/>
    <w:rsid w:val="006C7F33"/>
    <w:rsid w:val="006D0CD4"/>
    <w:rsid w:val="006D0E4D"/>
    <w:rsid w:val="006D1E28"/>
    <w:rsid w:val="006D37CF"/>
    <w:rsid w:val="006D5035"/>
    <w:rsid w:val="006D582F"/>
    <w:rsid w:val="006D78F7"/>
    <w:rsid w:val="006D7DCF"/>
    <w:rsid w:val="006D7DD9"/>
    <w:rsid w:val="006E06C6"/>
    <w:rsid w:val="006E1561"/>
    <w:rsid w:val="006E1885"/>
    <w:rsid w:val="006E6ECF"/>
    <w:rsid w:val="006E6F36"/>
    <w:rsid w:val="006F30BF"/>
    <w:rsid w:val="006F340A"/>
    <w:rsid w:val="006F34D8"/>
    <w:rsid w:val="006F350E"/>
    <w:rsid w:val="006F4E5D"/>
    <w:rsid w:val="006F62CE"/>
    <w:rsid w:val="006F7DC1"/>
    <w:rsid w:val="007009A7"/>
    <w:rsid w:val="00701377"/>
    <w:rsid w:val="00702393"/>
    <w:rsid w:val="00703AD4"/>
    <w:rsid w:val="00703ED3"/>
    <w:rsid w:val="00704299"/>
    <w:rsid w:val="0070441B"/>
    <w:rsid w:val="00705BFA"/>
    <w:rsid w:val="00705CB0"/>
    <w:rsid w:val="00706C39"/>
    <w:rsid w:val="00707196"/>
    <w:rsid w:val="00707C40"/>
    <w:rsid w:val="007103FB"/>
    <w:rsid w:val="00711251"/>
    <w:rsid w:val="00711E29"/>
    <w:rsid w:val="00713DAE"/>
    <w:rsid w:val="00714C3A"/>
    <w:rsid w:val="00717065"/>
    <w:rsid w:val="0071785C"/>
    <w:rsid w:val="00721CDA"/>
    <w:rsid w:val="0072214A"/>
    <w:rsid w:val="007222D7"/>
    <w:rsid w:val="0072264B"/>
    <w:rsid w:val="00723FEB"/>
    <w:rsid w:val="00724E8C"/>
    <w:rsid w:val="0072558A"/>
    <w:rsid w:val="007255CB"/>
    <w:rsid w:val="00725F0C"/>
    <w:rsid w:val="00730632"/>
    <w:rsid w:val="00732B0E"/>
    <w:rsid w:val="007330B7"/>
    <w:rsid w:val="007342BB"/>
    <w:rsid w:val="007342CA"/>
    <w:rsid w:val="00734339"/>
    <w:rsid w:val="00735D65"/>
    <w:rsid w:val="00741855"/>
    <w:rsid w:val="00742154"/>
    <w:rsid w:val="00742158"/>
    <w:rsid w:val="0074276F"/>
    <w:rsid w:val="00744436"/>
    <w:rsid w:val="0074551F"/>
    <w:rsid w:val="007465AD"/>
    <w:rsid w:val="0074699F"/>
    <w:rsid w:val="007474BD"/>
    <w:rsid w:val="00747833"/>
    <w:rsid w:val="00747AA7"/>
    <w:rsid w:val="007512BC"/>
    <w:rsid w:val="007512F2"/>
    <w:rsid w:val="00751B02"/>
    <w:rsid w:val="0075740D"/>
    <w:rsid w:val="00757680"/>
    <w:rsid w:val="0076096B"/>
    <w:rsid w:val="00760D31"/>
    <w:rsid w:val="00762DB7"/>
    <w:rsid w:val="0076366D"/>
    <w:rsid w:val="00763E2C"/>
    <w:rsid w:val="00764EBB"/>
    <w:rsid w:val="00764EED"/>
    <w:rsid w:val="0077137E"/>
    <w:rsid w:val="00771779"/>
    <w:rsid w:val="00772EEF"/>
    <w:rsid w:val="007739AA"/>
    <w:rsid w:val="00774013"/>
    <w:rsid w:val="00774AB0"/>
    <w:rsid w:val="007750B1"/>
    <w:rsid w:val="00775FCF"/>
    <w:rsid w:val="00777005"/>
    <w:rsid w:val="00780531"/>
    <w:rsid w:val="007830F7"/>
    <w:rsid w:val="00785AB1"/>
    <w:rsid w:val="00787775"/>
    <w:rsid w:val="00787D0C"/>
    <w:rsid w:val="00790016"/>
    <w:rsid w:val="007906AE"/>
    <w:rsid w:val="007928A1"/>
    <w:rsid w:val="00793128"/>
    <w:rsid w:val="007931D2"/>
    <w:rsid w:val="007950F2"/>
    <w:rsid w:val="00795C29"/>
    <w:rsid w:val="00796155"/>
    <w:rsid w:val="007A13D5"/>
    <w:rsid w:val="007A13E0"/>
    <w:rsid w:val="007A2B6A"/>
    <w:rsid w:val="007A3A7F"/>
    <w:rsid w:val="007A42B6"/>
    <w:rsid w:val="007A44E5"/>
    <w:rsid w:val="007A4797"/>
    <w:rsid w:val="007A5D99"/>
    <w:rsid w:val="007A63DD"/>
    <w:rsid w:val="007A6C91"/>
    <w:rsid w:val="007A7584"/>
    <w:rsid w:val="007A7723"/>
    <w:rsid w:val="007A7A55"/>
    <w:rsid w:val="007A7E3E"/>
    <w:rsid w:val="007B3CB7"/>
    <w:rsid w:val="007B5A4B"/>
    <w:rsid w:val="007B5E10"/>
    <w:rsid w:val="007B6026"/>
    <w:rsid w:val="007B726E"/>
    <w:rsid w:val="007B7FC8"/>
    <w:rsid w:val="007C09AF"/>
    <w:rsid w:val="007C0E29"/>
    <w:rsid w:val="007C16BD"/>
    <w:rsid w:val="007C188B"/>
    <w:rsid w:val="007C3DC7"/>
    <w:rsid w:val="007C515C"/>
    <w:rsid w:val="007C5845"/>
    <w:rsid w:val="007C65C1"/>
    <w:rsid w:val="007C72B3"/>
    <w:rsid w:val="007C7A6B"/>
    <w:rsid w:val="007C7AFF"/>
    <w:rsid w:val="007D01FF"/>
    <w:rsid w:val="007D0250"/>
    <w:rsid w:val="007D3163"/>
    <w:rsid w:val="007D341D"/>
    <w:rsid w:val="007D3E43"/>
    <w:rsid w:val="007D3F1B"/>
    <w:rsid w:val="007D4A44"/>
    <w:rsid w:val="007D58C1"/>
    <w:rsid w:val="007D6D87"/>
    <w:rsid w:val="007E0B5E"/>
    <w:rsid w:val="007E12F0"/>
    <w:rsid w:val="007E2224"/>
    <w:rsid w:val="007E32EA"/>
    <w:rsid w:val="007E4C71"/>
    <w:rsid w:val="007E4D19"/>
    <w:rsid w:val="007E51B5"/>
    <w:rsid w:val="007E58C9"/>
    <w:rsid w:val="007E6671"/>
    <w:rsid w:val="007E75D0"/>
    <w:rsid w:val="007F14AB"/>
    <w:rsid w:val="007F1B08"/>
    <w:rsid w:val="007F1EE4"/>
    <w:rsid w:val="007F21D2"/>
    <w:rsid w:val="007F2518"/>
    <w:rsid w:val="0080003E"/>
    <w:rsid w:val="008014DC"/>
    <w:rsid w:val="00801C3A"/>
    <w:rsid w:val="0080264B"/>
    <w:rsid w:val="008048AE"/>
    <w:rsid w:val="008055EA"/>
    <w:rsid w:val="008059DF"/>
    <w:rsid w:val="008066FF"/>
    <w:rsid w:val="00806AD3"/>
    <w:rsid w:val="008137FD"/>
    <w:rsid w:val="00813977"/>
    <w:rsid w:val="00813A3A"/>
    <w:rsid w:val="00813B1C"/>
    <w:rsid w:val="0081568D"/>
    <w:rsid w:val="008171AD"/>
    <w:rsid w:val="008177C9"/>
    <w:rsid w:val="00817F1C"/>
    <w:rsid w:val="00820A19"/>
    <w:rsid w:val="008211B7"/>
    <w:rsid w:val="008213E1"/>
    <w:rsid w:val="008236A2"/>
    <w:rsid w:val="00824D3C"/>
    <w:rsid w:val="00824DF7"/>
    <w:rsid w:val="00824DFD"/>
    <w:rsid w:val="0082503D"/>
    <w:rsid w:val="00831602"/>
    <w:rsid w:val="00832401"/>
    <w:rsid w:val="00832BAB"/>
    <w:rsid w:val="00833F8F"/>
    <w:rsid w:val="008340D6"/>
    <w:rsid w:val="00834D1C"/>
    <w:rsid w:val="00835433"/>
    <w:rsid w:val="0083572B"/>
    <w:rsid w:val="00836F76"/>
    <w:rsid w:val="00841251"/>
    <w:rsid w:val="00841D28"/>
    <w:rsid w:val="00842807"/>
    <w:rsid w:val="00842A3E"/>
    <w:rsid w:val="00843FC9"/>
    <w:rsid w:val="0084593E"/>
    <w:rsid w:val="008479D4"/>
    <w:rsid w:val="00847FB0"/>
    <w:rsid w:val="00850465"/>
    <w:rsid w:val="00850C42"/>
    <w:rsid w:val="00852CB3"/>
    <w:rsid w:val="00852CBF"/>
    <w:rsid w:val="0085339F"/>
    <w:rsid w:val="00854279"/>
    <w:rsid w:val="0086135C"/>
    <w:rsid w:val="00861BB0"/>
    <w:rsid w:val="00861DA9"/>
    <w:rsid w:val="0086207D"/>
    <w:rsid w:val="00862A1C"/>
    <w:rsid w:val="00862EEA"/>
    <w:rsid w:val="00862FFA"/>
    <w:rsid w:val="00863906"/>
    <w:rsid w:val="00863CCB"/>
    <w:rsid w:val="00863D3C"/>
    <w:rsid w:val="00863E80"/>
    <w:rsid w:val="0086486D"/>
    <w:rsid w:val="00865124"/>
    <w:rsid w:val="00865218"/>
    <w:rsid w:val="008652AC"/>
    <w:rsid w:val="00865421"/>
    <w:rsid w:val="00867756"/>
    <w:rsid w:val="0087054E"/>
    <w:rsid w:val="00870AC4"/>
    <w:rsid w:val="00871D48"/>
    <w:rsid w:val="00872C35"/>
    <w:rsid w:val="0087339B"/>
    <w:rsid w:val="00874789"/>
    <w:rsid w:val="008755E4"/>
    <w:rsid w:val="008765FF"/>
    <w:rsid w:val="00876615"/>
    <w:rsid w:val="0087715E"/>
    <w:rsid w:val="008809B2"/>
    <w:rsid w:val="008814CE"/>
    <w:rsid w:val="00881B00"/>
    <w:rsid w:val="0088262E"/>
    <w:rsid w:val="0088330B"/>
    <w:rsid w:val="00885C7D"/>
    <w:rsid w:val="00885F9C"/>
    <w:rsid w:val="008910E5"/>
    <w:rsid w:val="00891F9C"/>
    <w:rsid w:val="0089321C"/>
    <w:rsid w:val="00894E0E"/>
    <w:rsid w:val="00895C45"/>
    <w:rsid w:val="008A0066"/>
    <w:rsid w:val="008A0623"/>
    <w:rsid w:val="008A0BE6"/>
    <w:rsid w:val="008A21D1"/>
    <w:rsid w:val="008A23FC"/>
    <w:rsid w:val="008A31AE"/>
    <w:rsid w:val="008A358B"/>
    <w:rsid w:val="008A3D94"/>
    <w:rsid w:val="008A4473"/>
    <w:rsid w:val="008A4A16"/>
    <w:rsid w:val="008A5B43"/>
    <w:rsid w:val="008B191E"/>
    <w:rsid w:val="008B2CB9"/>
    <w:rsid w:val="008B393C"/>
    <w:rsid w:val="008B4241"/>
    <w:rsid w:val="008B447E"/>
    <w:rsid w:val="008B4D2C"/>
    <w:rsid w:val="008B6F2F"/>
    <w:rsid w:val="008B710E"/>
    <w:rsid w:val="008B725C"/>
    <w:rsid w:val="008B7442"/>
    <w:rsid w:val="008B795A"/>
    <w:rsid w:val="008C00F9"/>
    <w:rsid w:val="008C0164"/>
    <w:rsid w:val="008C04F5"/>
    <w:rsid w:val="008C065B"/>
    <w:rsid w:val="008C24E4"/>
    <w:rsid w:val="008C2D38"/>
    <w:rsid w:val="008C3515"/>
    <w:rsid w:val="008C36C1"/>
    <w:rsid w:val="008C3B3D"/>
    <w:rsid w:val="008C4133"/>
    <w:rsid w:val="008C4F2C"/>
    <w:rsid w:val="008C661E"/>
    <w:rsid w:val="008C6C6B"/>
    <w:rsid w:val="008C6DB3"/>
    <w:rsid w:val="008C6DBE"/>
    <w:rsid w:val="008D1205"/>
    <w:rsid w:val="008D1E59"/>
    <w:rsid w:val="008D3357"/>
    <w:rsid w:val="008D3869"/>
    <w:rsid w:val="008D3A17"/>
    <w:rsid w:val="008D634C"/>
    <w:rsid w:val="008D6A9C"/>
    <w:rsid w:val="008E0247"/>
    <w:rsid w:val="008E110E"/>
    <w:rsid w:val="008E117A"/>
    <w:rsid w:val="008E3E65"/>
    <w:rsid w:val="008E54F9"/>
    <w:rsid w:val="008E5C40"/>
    <w:rsid w:val="008E65F3"/>
    <w:rsid w:val="008E6755"/>
    <w:rsid w:val="008E7277"/>
    <w:rsid w:val="008F03B9"/>
    <w:rsid w:val="008F0801"/>
    <w:rsid w:val="008F0F89"/>
    <w:rsid w:val="008F1412"/>
    <w:rsid w:val="008F23F1"/>
    <w:rsid w:val="008F2887"/>
    <w:rsid w:val="008F35D4"/>
    <w:rsid w:val="008F3EBA"/>
    <w:rsid w:val="008F49E0"/>
    <w:rsid w:val="008F54A8"/>
    <w:rsid w:val="008F5860"/>
    <w:rsid w:val="008F5A22"/>
    <w:rsid w:val="008F6A70"/>
    <w:rsid w:val="008F6CF5"/>
    <w:rsid w:val="008F736D"/>
    <w:rsid w:val="008F7B72"/>
    <w:rsid w:val="008F7CAB"/>
    <w:rsid w:val="00901932"/>
    <w:rsid w:val="00901993"/>
    <w:rsid w:val="00902908"/>
    <w:rsid w:val="009029DD"/>
    <w:rsid w:val="00902A3A"/>
    <w:rsid w:val="00902B86"/>
    <w:rsid w:val="00904B3B"/>
    <w:rsid w:val="009052C1"/>
    <w:rsid w:val="00905814"/>
    <w:rsid w:val="00905F71"/>
    <w:rsid w:val="00906BE5"/>
    <w:rsid w:val="0090717D"/>
    <w:rsid w:val="0090752E"/>
    <w:rsid w:val="00910B8F"/>
    <w:rsid w:val="00911809"/>
    <w:rsid w:val="00912316"/>
    <w:rsid w:val="00913A53"/>
    <w:rsid w:val="00914C09"/>
    <w:rsid w:val="00914CDE"/>
    <w:rsid w:val="00914E3D"/>
    <w:rsid w:val="00915BCA"/>
    <w:rsid w:val="0091687D"/>
    <w:rsid w:val="00917541"/>
    <w:rsid w:val="009201C6"/>
    <w:rsid w:val="00923A0E"/>
    <w:rsid w:val="00924428"/>
    <w:rsid w:val="009269F2"/>
    <w:rsid w:val="00926B1C"/>
    <w:rsid w:val="00926D60"/>
    <w:rsid w:val="00930230"/>
    <w:rsid w:val="0093072E"/>
    <w:rsid w:val="00930CC8"/>
    <w:rsid w:val="00931A01"/>
    <w:rsid w:val="0093238D"/>
    <w:rsid w:val="00932866"/>
    <w:rsid w:val="00933501"/>
    <w:rsid w:val="00934776"/>
    <w:rsid w:val="00935389"/>
    <w:rsid w:val="00935FCF"/>
    <w:rsid w:val="0093658B"/>
    <w:rsid w:val="00937992"/>
    <w:rsid w:val="00940E53"/>
    <w:rsid w:val="009414F4"/>
    <w:rsid w:val="00941F88"/>
    <w:rsid w:val="00942191"/>
    <w:rsid w:val="00943AAD"/>
    <w:rsid w:val="00945B5B"/>
    <w:rsid w:val="0094601C"/>
    <w:rsid w:val="009461F1"/>
    <w:rsid w:val="009463B8"/>
    <w:rsid w:val="0094677C"/>
    <w:rsid w:val="00946ABD"/>
    <w:rsid w:val="00947B5D"/>
    <w:rsid w:val="009508B9"/>
    <w:rsid w:val="00951720"/>
    <w:rsid w:val="009523F8"/>
    <w:rsid w:val="00955398"/>
    <w:rsid w:val="00956B7A"/>
    <w:rsid w:val="009578A6"/>
    <w:rsid w:val="009606FD"/>
    <w:rsid w:val="00960D29"/>
    <w:rsid w:val="00960D8E"/>
    <w:rsid w:val="009622FC"/>
    <w:rsid w:val="00962BDD"/>
    <w:rsid w:val="00963023"/>
    <w:rsid w:val="00964CAC"/>
    <w:rsid w:val="00964F48"/>
    <w:rsid w:val="00965380"/>
    <w:rsid w:val="00967D10"/>
    <w:rsid w:val="00970537"/>
    <w:rsid w:val="00971D17"/>
    <w:rsid w:val="00972A0B"/>
    <w:rsid w:val="0097342E"/>
    <w:rsid w:val="00973561"/>
    <w:rsid w:val="00973F26"/>
    <w:rsid w:val="00974AA6"/>
    <w:rsid w:val="00975717"/>
    <w:rsid w:val="00977129"/>
    <w:rsid w:val="00977FFB"/>
    <w:rsid w:val="009811BD"/>
    <w:rsid w:val="009818D2"/>
    <w:rsid w:val="009818E3"/>
    <w:rsid w:val="00981DBE"/>
    <w:rsid w:val="00982000"/>
    <w:rsid w:val="00983699"/>
    <w:rsid w:val="00983943"/>
    <w:rsid w:val="0098399C"/>
    <w:rsid w:val="00983D77"/>
    <w:rsid w:val="00984873"/>
    <w:rsid w:val="00984D3B"/>
    <w:rsid w:val="0098633A"/>
    <w:rsid w:val="00987800"/>
    <w:rsid w:val="009879B0"/>
    <w:rsid w:val="00992ACB"/>
    <w:rsid w:val="00992C9F"/>
    <w:rsid w:val="00992D77"/>
    <w:rsid w:val="00994DCD"/>
    <w:rsid w:val="00994E1A"/>
    <w:rsid w:val="00995279"/>
    <w:rsid w:val="009954A8"/>
    <w:rsid w:val="009961F2"/>
    <w:rsid w:val="00997B4F"/>
    <w:rsid w:val="009A0348"/>
    <w:rsid w:val="009A14C3"/>
    <w:rsid w:val="009A1D58"/>
    <w:rsid w:val="009A3887"/>
    <w:rsid w:val="009A49AC"/>
    <w:rsid w:val="009A5618"/>
    <w:rsid w:val="009A77BA"/>
    <w:rsid w:val="009A7A22"/>
    <w:rsid w:val="009B2B52"/>
    <w:rsid w:val="009B37C9"/>
    <w:rsid w:val="009B3866"/>
    <w:rsid w:val="009B42EA"/>
    <w:rsid w:val="009B44D1"/>
    <w:rsid w:val="009B6576"/>
    <w:rsid w:val="009B65D1"/>
    <w:rsid w:val="009B675E"/>
    <w:rsid w:val="009B68C8"/>
    <w:rsid w:val="009B6C76"/>
    <w:rsid w:val="009B75BE"/>
    <w:rsid w:val="009B7E89"/>
    <w:rsid w:val="009C02AC"/>
    <w:rsid w:val="009C0DB8"/>
    <w:rsid w:val="009C14F3"/>
    <w:rsid w:val="009C51C1"/>
    <w:rsid w:val="009C5383"/>
    <w:rsid w:val="009C6A91"/>
    <w:rsid w:val="009C7448"/>
    <w:rsid w:val="009C794C"/>
    <w:rsid w:val="009C7FCF"/>
    <w:rsid w:val="009D1F81"/>
    <w:rsid w:val="009D27E3"/>
    <w:rsid w:val="009D3B66"/>
    <w:rsid w:val="009D3B99"/>
    <w:rsid w:val="009D4DFB"/>
    <w:rsid w:val="009D643B"/>
    <w:rsid w:val="009D67BA"/>
    <w:rsid w:val="009D6AE3"/>
    <w:rsid w:val="009D77E0"/>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009"/>
    <w:rsid w:val="009E6992"/>
    <w:rsid w:val="009E7DCC"/>
    <w:rsid w:val="009F1426"/>
    <w:rsid w:val="009F14F5"/>
    <w:rsid w:val="009F230A"/>
    <w:rsid w:val="009F3ACB"/>
    <w:rsid w:val="009F55A5"/>
    <w:rsid w:val="009F584E"/>
    <w:rsid w:val="009F5F66"/>
    <w:rsid w:val="009F656A"/>
    <w:rsid w:val="009F6E13"/>
    <w:rsid w:val="009F743D"/>
    <w:rsid w:val="009F7E70"/>
    <w:rsid w:val="00A0091C"/>
    <w:rsid w:val="00A00BA8"/>
    <w:rsid w:val="00A01056"/>
    <w:rsid w:val="00A01B5F"/>
    <w:rsid w:val="00A0409E"/>
    <w:rsid w:val="00A04C8C"/>
    <w:rsid w:val="00A05652"/>
    <w:rsid w:val="00A05820"/>
    <w:rsid w:val="00A06FA4"/>
    <w:rsid w:val="00A0753B"/>
    <w:rsid w:val="00A07F4E"/>
    <w:rsid w:val="00A135D6"/>
    <w:rsid w:val="00A158AE"/>
    <w:rsid w:val="00A15B26"/>
    <w:rsid w:val="00A16A49"/>
    <w:rsid w:val="00A17464"/>
    <w:rsid w:val="00A20504"/>
    <w:rsid w:val="00A21A87"/>
    <w:rsid w:val="00A23273"/>
    <w:rsid w:val="00A2428D"/>
    <w:rsid w:val="00A25CA4"/>
    <w:rsid w:val="00A26BEE"/>
    <w:rsid w:val="00A301AB"/>
    <w:rsid w:val="00A30C57"/>
    <w:rsid w:val="00A317FA"/>
    <w:rsid w:val="00A31D00"/>
    <w:rsid w:val="00A33688"/>
    <w:rsid w:val="00A340C6"/>
    <w:rsid w:val="00A352AA"/>
    <w:rsid w:val="00A359BA"/>
    <w:rsid w:val="00A376E8"/>
    <w:rsid w:val="00A4015B"/>
    <w:rsid w:val="00A40978"/>
    <w:rsid w:val="00A41CD7"/>
    <w:rsid w:val="00A432E1"/>
    <w:rsid w:val="00A4370C"/>
    <w:rsid w:val="00A43A4F"/>
    <w:rsid w:val="00A442E1"/>
    <w:rsid w:val="00A44642"/>
    <w:rsid w:val="00A4477E"/>
    <w:rsid w:val="00A4507A"/>
    <w:rsid w:val="00A45E68"/>
    <w:rsid w:val="00A460EB"/>
    <w:rsid w:val="00A46509"/>
    <w:rsid w:val="00A47D26"/>
    <w:rsid w:val="00A5196E"/>
    <w:rsid w:val="00A5323D"/>
    <w:rsid w:val="00A5395A"/>
    <w:rsid w:val="00A544DD"/>
    <w:rsid w:val="00A54BAB"/>
    <w:rsid w:val="00A5560D"/>
    <w:rsid w:val="00A559C4"/>
    <w:rsid w:val="00A5604C"/>
    <w:rsid w:val="00A6094A"/>
    <w:rsid w:val="00A619A6"/>
    <w:rsid w:val="00A62131"/>
    <w:rsid w:val="00A624F4"/>
    <w:rsid w:val="00A628D4"/>
    <w:rsid w:val="00A628E6"/>
    <w:rsid w:val="00A630EC"/>
    <w:rsid w:val="00A63D28"/>
    <w:rsid w:val="00A65316"/>
    <w:rsid w:val="00A65C66"/>
    <w:rsid w:val="00A65FE6"/>
    <w:rsid w:val="00A66DA9"/>
    <w:rsid w:val="00A67B7C"/>
    <w:rsid w:val="00A7022F"/>
    <w:rsid w:val="00A70BDA"/>
    <w:rsid w:val="00A71923"/>
    <w:rsid w:val="00A71F6E"/>
    <w:rsid w:val="00A746ED"/>
    <w:rsid w:val="00A761E5"/>
    <w:rsid w:val="00A777E2"/>
    <w:rsid w:val="00A807BC"/>
    <w:rsid w:val="00A80889"/>
    <w:rsid w:val="00A80EA5"/>
    <w:rsid w:val="00A80F6F"/>
    <w:rsid w:val="00A8225E"/>
    <w:rsid w:val="00A82674"/>
    <w:rsid w:val="00A844B0"/>
    <w:rsid w:val="00A851C9"/>
    <w:rsid w:val="00A868F3"/>
    <w:rsid w:val="00A87429"/>
    <w:rsid w:val="00A87C8B"/>
    <w:rsid w:val="00A90192"/>
    <w:rsid w:val="00A90E46"/>
    <w:rsid w:val="00A916AE"/>
    <w:rsid w:val="00A918BC"/>
    <w:rsid w:val="00A92EB7"/>
    <w:rsid w:val="00A93793"/>
    <w:rsid w:val="00A94533"/>
    <w:rsid w:val="00A95900"/>
    <w:rsid w:val="00A96DAC"/>
    <w:rsid w:val="00A973BA"/>
    <w:rsid w:val="00AA15DE"/>
    <w:rsid w:val="00AA2A26"/>
    <w:rsid w:val="00AA56A9"/>
    <w:rsid w:val="00AA66E8"/>
    <w:rsid w:val="00AA7968"/>
    <w:rsid w:val="00AB16F9"/>
    <w:rsid w:val="00AB1DB9"/>
    <w:rsid w:val="00AB43BA"/>
    <w:rsid w:val="00AB4A8F"/>
    <w:rsid w:val="00AB4F94"/>
    <w:rsid w:val="00AB5547"/>
    <w:rsid w:val="00AB7408"/>
    <w:rsid w:val="00AC0650"/>
    <w:rsid w:val="00AC09E4"/>
    <w:rsid w:val="00AC14D5"/>
    <w:rsid w:val="00AC15C4"/>
    <w:rsid w:val="00AC1EEA"/>
    <w:rsid w:val="00AC3401"/>
    <w:rsid w:val="00AC345D"/>
    <w:rsid w:val="00AC3468"/>
    <w:rsid w:val="00AC405D"/>
    <w:rsid w:val="00AC4149"/>
    <w:rsid w:val="00AC4231"/>
    <w:rsid w:val="00AD2CAE"/>
    <w:rsid w:val="00AD384D"/>
    <w:rsid w:val="00AD4456"/>
    <w:rsid w:val="00AD4897"/>
    <w:rsid w:val="00AD562B"/>
    <w:rsid w:val="00AD56E4"/>
    <w:rsid w:val="00AD6DF7"/>
    <w:rsid w:val="00AD7CD1"/>
    <w:rsid w:val="00AE0498"/>
    <w:rsid w:val="00AE0948"/>
    <w:rsid w:val="00AE0E6F"/>
    <w:rsid w:val="00AE1D8E"/>
    <w:rsid w:val="00AE1DB5"/>
    <w:rsid w:val="00AE42E2"/>
    <w:rsid w:val="00AE49DB"/>
    <w:rsid w:val="00AF10AA"/>
    <w:rsid w:val="00AF2258"/>
    <w:rsid w:val="00AF2DC9"/>
    <w:rsid w:val="00AF34B6"/>
    <w:rsid w:val="00AF446A"/>
    <w:rsid w:val="00B00DC3"/>
    <w:rsid w:val="00B01FB2"/>
    <w:rsid w:val="00B02538"/>
    <w:rsid w:val="00B03F04"/>
    <w:rsid w:val="00B04152"/>
    <w:rsid w:val="00B04943"/>
    <w:rsid w:val="00B05D4D"/>
    <w:rsid w:val="00B05E06"/>
    <w:rsid w:val="00B0669F"/>
    <w:rsid w:val="00B06A44"/>
    <w:rsid w:val="00B07893"/>
    <w:rsid w:val="00B11999"/>
    <w:rsid w:val="00B12FEE"/>
    <w:rsid w:val="00B13A9C"/>
    <w:rsid w:val="00B14A5D"/>
    <w:rsid w:val="00B1595D"/>
    <w:rsid w:val="00B162CD"/>
    <w:rsid w:val="00B1674E"/>
    <w:rsid w:val="00B16821"/>
    <w:rsid w:val="00B179B1"/>
    <w:rsid w:val="00B220B3"/>
    <w:rsid w:val="00B2277F"/>
    <w:rsid w:val="00B22DD7"/>
    <w:rsid w:val="00B23E7C"/>
    <w:rsid w:val="00B24AC8"/>
    <w:rsid w:val="00B24B42"/>
    <w:rsid w:val="00B25184"/>
    <w:rsid w:val="00B26B5A"/>
    <w:rsid w:val="00B26F84"/>
    <w:rsid w:val="00B2712E"/>
    <w:rsid w:val="00B27905"/>
    <w:rsid w:val="00B30E13"/>
    <w:rsid w:val="00B31740"/>
    <w:rsid w:val="00B32071"/>
    <w:rsid w:val="00B32498"/>
    <w:rsid w:val="00B3293A"/>
    <w:rsid w:val="00B32B53"/>
    <w:rsid w:val="00B339B9"/>
    <w:rsid w:val="00B34413"/>
    <w:rsid w:val="00B3497E"/>
    <w:rsid w:val="00B3540D"/>
    <w:rsid w:val="00B35C4E"/>
    <w:rsid w:val="00B3680C"/>
    <w:rsid w:val="00B36A91"/>
    <w:rsid w:val="00B37EE8"/>
    <w:rsid w:val="00B405C7"/>
    <w:rsid w:val="00B40636"/>
    <w:rsid w:val="00B42A2A"/>
    <w:rsid w:val="00B44AFA"/>
    <w:rsid w:val="00B45303"/>
    <w:rsid w:val="00B477B8"/>
    <w:rsid w:val="00B47DB0"/>
    <w:rsid w:val="00B5280C"/>
    <w:rsid w:val="00B54A76"/>
    <w:rsid w:val="00B56B03"/>
    <w:rsid w:val="00B57E68"/>
    <w:rsid w:val="00B602BF"/>
    <w:rsid w:val="00B61611"/>
    <w:rsid w:val="00B61D89"/>
    <w:rsid w:val="00B728C0"/>
    <w:rsid w:val="00B73C04"/>
    <w:rsid w:val="00B73E41"/>
    <w:rsid w:val="00B73F09"/>
    <w:rsid w:val="00B743C5"/>
    <w:rsid w:val="00B77134"/>
    <w:rsid w:val="00B77901"/>
    <w:rsid w:val="00B77B10"/>
    <w:rsid w:val="00B80E6E"/>
    <w:rsid w:val="00B8278F"/>
    <w:rsid w:val="00B82B54"/>
    <w:rsid w:val="00B83FF6"/>
    <w:rsid w:val="00B848A0"/>
    <w:rsid w:val="00B8597E"/>
    <w:rsid w:val="00B85D53"/>
    <w:rsid w:val="00B87DFE"/>
    <w:rsid w:val="00B90D63"/>
    <w:rsid w:val="00B94EE9"/>
    <w:rsid w:val="00B96E9E"/>
    <w:rsid w:val="00B971D7"/>
    <w:rsid w:val="00BA0818"/>
    <w:rsid w:val="00BA1A74"/>
    <w:rsid w:val="00BA2D04"/>
    <w:rsid w:val="00BA2F0A"/>
    <w:rsid w:val="00BA3712"/>
    <w:rsid w:val="00BA54E8"/>
    <w:rsid w:val="00BA56C3"/>
    <w:rsid w:val="00BA57CA"/>
    <w:rsid w:val="00BA6000"/>
    <w:rsid w:val="00BA67AF"/>
    <w:rsid w:val="00BA7602"/>
    <w:rsid w:val="00BB134E"/>
    <w:rsid w:val="00BB1F00"/>
    <w:rsid w:val="00BB3022"/>
    <w:rsid w:val="00BB4699"/>
    <w:rsid w:val="00BB5547"/>
    <w:rsid w:val="00BB69CD"/>
    <w:rsid w:val="00BB73CF"/>
    <w:rsid w:val="00BC3916"/>
    <w:rsid w:val="00BC41A8"/>
    <w:rsid w:val="00BC673C"/>
    <w:rsid w:val="00BC6D30"/>
    <w:rsid w:val="00BC6F1E"/>
    <w:rsid w:val="00BC75A1"/>
    <w:rsid w:val="00BD116C"/>
    <w:rsid w:val="00BD1324"/>
    <w:rsid w:val="00BD1BBA"/>
    <w:rsid w:val="00BD20F4"/>
    <w:rsid w:val="00BD2FC6"/>
    <w:rsid w:val="00BD3954"/>
    <w:rsid w:val="00BD4172"/>
    <w:rsid w:val="00BD4DA7"/>
    <w:rsid w:val="00BD4E70"/>
    <w:rsid w:val="00BD50DB"/>
    <w:rsid w:val="00BD571E"/>
    <w:rsid w:val="00BD6275"/>
    <w:rsid w:val="00BD6351"/>
    <w:rsid w:val="00BD787F"/>
    <w:rsid w:val="00BD79B9"/>
    <w:rsid w:val="00BD7B46"/>
    <w:rsid w:val="00BE059A"/>
    <w:rsid w:val="00BE0715"/>
    <w:rsid w:val="00BE2B63"/>
    <w:rsid w:val="00BE33C4"/>
    <w:rsid w:val="00BE4BA2"/>
    <w:rsid w:val="00BE5838"/>
    <w:rsid w:val="00BE5C8E"/>
    <w:rsid w:val="00BE6B3D"/>
    <w:rsid w:val="00BE6C1C"/>
    <w:rsid w:val="00BE7031"/>
    <w:rsid w:val="00BF0D56"/>
    <w:rsid w:val="00BF1608"/>
    <w:rsid w:val="00BF1BAF"/>
    <w:rsid w:val="00BF1D3C"/>
    <w:rsid w:val="00BF1E78"/>
    <w:rsid w:val="00BF2A9F"/>
    <w:rsid w:val="00BF3691"/>
    <w:rsid w:val="00BF498B"/>
    <w:rsid w:val="00BF5C58"/>
    <w:rsid w:val="00BF6096"/>
    <w:rsid w:val="00BF6DCF"/>
    <w:rsid w:val="00BF757C"/>
    <w:rsid w:val="00C00D12"/>
    <w:rsid w:val="00C01681"/>
    <w:rsid w:val="00C01BE0"/>
    <w:rsid w:val="00C01C90"/>
    <w:rsid w:val="00C01D69"/>
    <w:rsid w:val="00C0297C"/>
    <w:rsid w:val="00C02E3B"/>
    <w:rsid w:val="00C02F03"/>
    <w:rsid w:val="00C04AFC"/>
    <w:rsid w:val="00C04CAA"/>
    <w:rsid w:val="00C0619F"/>
    <w:rsid w:val="00C06677"/>
    <w:rsid w:val="00C06942"/>
    <w:rsid w:val="00C06EBE"/>
    <w:rsid w:val="00C0747F"/>
    <w:rsid w:val="00C07672"/>
    <w:rsid w:val="00C11185"/>
    <w:rsid w:val="00C1316A"/>
    <w:rsid w:val="00C1449A"/>
    <w:rsid w:val="00C14D93"/>
    <w:rsid w:val="00C14F4C"/>
    <w:rsid w:val="00C14F83"/>
    <w:rsid w:val="00C15679"/>
    <w:rsid w:val="00C16441"/>
    <w:rsid w:val="00C16DF3"/>
    <w:rsid w:val="00C200CD"/>
    <w:rsid w:val="00C201B4"/>
    <w:rsid w:val="00C20392"/>
    <w:rsid w:val="00C2152D"/>
    <w:rsid w:val="00C21A7D"/>
    <w:rsid w:val="00C22090"/>
    <w:rsid w:val="00C22433"/>
    <w:rsid w:val="00C22DAF"/>
    <w:rsid w:val="00C22EB2"/>
    <w:rsid w:val="00C232AF"/>
    <w:rsid w:val="00C23775"/>
    <w:rsid w:val="00C24A5D"/>
    <w:rsid w:val="00C262A9"/>
    <w:rsid w:val="00C2713F"/>
    <w:rsid w:val="00C27208"/>
    <w:rsid w:val="00C27AD3"/>
    <w:rsid w:val="00C27B77"/>
    <w:rsid w:val="00C33595"/>
    <w:rsid w:val="00C34145"/>
    <w:rsid w:val="00C3451D"/>
    <w:rsid w:val="00C423C1"/>
    <w:rsid w:val="00C45E84"/>
    <w:rsid w:val="00C460AF"/>
    <w:rsid w:val="00C466E1"/>
    <w:rsid w:val="00C506F1"/>
    <w:rsid w:val="00C5077F"/>
    <w:rsid w:val="00C507B0"/>
    <w:rsid w:val="00C5109D"/>
    <w:rsid w:val="00C5232C"/>
    <w:rsid w:val="00C54E31"/>
    <w:rsid w:val="00C55ACD"/>
    <w:rsid w:val="00C55CA5"/>
    <w:rsid w:val="00C56197"/>
    <w:rsid w:val="00C562AD"/>
    <w:rsid w:val="00C56F76"/>
    <w:rsid w:val="00C60D3E"/>
    <w:rsid w:val="00C625CA"/>
    <w:rsid w:val="00C635AE"/>
    <w:rsid w:val="00C643A2"/>
    <w:rsid w:val="00C653D7"/>
    <w:rsid w:val="00C66A78"/>
    <w:rsid w:val="00C67ADD"/>
    <w:rsid w:val="00C67D55"/>
    <w:rsid w:val="00C72235"/>
    <w:rsid w:val="00C72B6E"/>
    <w:rsid w:val="00C76060"/>
    <w:rsid w:val="00C8377C"/>
    <w:rsid w:val="00C84232"/>
    <w:rsid w:val="00C848B6"/>
    <w:rsid w:val="00C854AF"/>
    <w:rsid w:val="00C8568C"/>
    <w:rsid w:val="00C87D06"/>
    <w:rsid w:val="00C90164"/>
    <w:rsid w:val="00C9154A"/>
    <w:rsid w:val="00C9198C"/>
    <w:rsid w:val="00C920C9"/>
    <w:rsid w:val="00C947AB"/>
    <w:rsid w:val="00C95494"/>
    <w:rsid w:val="00CA01F6"/>
    <w:rsid w:val="00CA0F83"/>
    <w:rsid w:val="00CA12D1"/>
    <w:rsid w:val="00CA1561"/>
    <w:rsid w:val="00CA2455"/>
    <w:rsid w:val="00CA39D3"/>
    <w:rsid w:val="00CA5EA2"/>
    <w:rsid w:val="00CA7E7D"/>
    <w:rsid w:val="00CB1041"/>
    <w:rsid w:val="00CB1501"/>
    <w:rsid w:val="00CB2610"/>
    <w:rsid w:val="00CB43AB"/>
    <w:rsid w:val="00CB5568"/>
    <w:rsid w:val="00CB5E5E"/>
    <w:rsid w:val="00CB6261"/>
    <w:rsid w:val="00CB6BF9"/>
    <w:rsid w:val="00CB79E6"/>
    <w:rsid w:val="00CB7B30"/>
    <w:rsid w:val="00CB7FFD"/>
    <w:rsid w:val="00CC0211"/>
    <w:rsid w:val="00CC430D"/>
    <w:rsid w:val="00CC5354"/>
    <w:rsid w:val="00CC5645"/>
    <w:rsid w:val="00CC59E2"/>
    <w:rsid w:val="00CC5B8E"/>
    <w:rsid w:val="00CC745E"/>
    <w:rsid w:val="00CC768E"/>
    <w:rsid w:val="00CC77B5"/>
    <w:rsid w:val="00CC7942"/>
    <w:rsid w:val="00CD03CB"/>
    <w:rsid w:val="00CD169F"/>
    <w:rsid w:val="00CD1C2C"/>
    <w:rsid w:val="00CD240C"/>
    <w:rsid w:val="00CD2CF0"/>
    <w:rsid w:val="00CD4762"/>
    <w:rsid w:val="00CD4AB6"/>
    <w:rsid w:val="00CD4E91"/>
    <w:rsid w:val="00CD53B5"/>
    <w:rsid w:val="00CD5698"/>
    <w:rsid w:val="00CD5845"/>
    <w:rsid w:val="00CD615A"/>
    <w:rsid w:val="00CD688C"/>
    <w:rsid w:val="00CD703C"/>
    <w:rsid w:val="00CD780A"/>
    <w:rsid w:val="00CD7DFD"/>
    <w:rsid w:val="00CE2055"/>
    <w:rsid w:val="00CE2F99"/>
    <w:rsid w:val="00CE43DC"/>
    <w:rsid w:val="00CE703A"/>
    <w:rsid w:val="00CE7476"/>
    <w:rsid w:val="00CF0607"/>
    <w:rsid w:val="00CF0677"/>
    <w:rsid w:val="00CF0FA7"/>
    <w:rsid w:val="00CF1CF3"/>
    <w:rsid w:val="00CF2D1F"/>
    <w:rsid w:val="00CF4D01"/>
    <w:rsid w:val="00CF6981"/>
    <w:rsid w:val="00CF6BEF"/>
    <w:rsid w:val="00CF735E"/>
    <w:rsid w:val="00CF79F6"/>
    <w:rsid w:val="00D002E4"/>
    <w:rsid w:val="00D03056"/>
    <w:rsid w:val="00D0395D"/>
    <w:rsid w:val="00D03DB8"/>
    <w:rsid w:val="00D04237"/>
    <w:rsid w:val="00D04C56"/>
    <w:rsid w:val="00D04CFB"/>
    <w:rsid w:val="00D0633A"/>
    <w:rsid w:val="00D066AC"/>
    <w:rsid w:val="00D071BB"/>
    <w:rsid w:val="00D072CA"/>
    <w:rsid w:val="00D07334"/>
    <w:rsid w:val="00D07785"/>
    <w:rsid w:val="00D07971"/>
    <w:rsid w:val="00D1071F"/>
    <w:rsid w:val="00D1099E"/>
    <w:rsid w:val="00D126D9"/>
    <w:rsid w:val="00D128E1"/>
    <w:rsid w:val="00D15240"/>
    <w:rsid w:val="00D162A6"/>
    <w:rsid w:val="00D23CE1"/>
    <w:rsid w:val="00D245BE"/>
    <w:rsid w:val="00D25B6F"/>
    <w:rsid w:val="00D25D62"/>
    <w:rsid w:val="00D26041"/>
    <w:rsid w:val="00D26E76"/>
    <w:rsid w:val="00D277B0"/>
    <w:rsid w:val="00D27934"/>
    <w:rsid w:val="00D30B98"/>
    <w:rsid w:val="00D30F24"/>
    <w:rsid w:val="00D314B0"/>
    <w:rsid w:val="00D32051"/>
    <w:rsid w:val="00D32903"/>
    <w:rsid w:val="00D32CFA"/>
    <w:rsid w:val="00D33DC2"/>
    <w:rsid w:val="00D3402B"/>
    <w:rsid w:val="00D3437E"/>
    <w:rsid w:val="00D368D5"/>
    <w:rsid w:val="00D37E7B"/>
    <w:rsid w:val="00D40B82"/>
    <w:rsid w:val="00D417CF"/>
    <w:rsid w:val="00D422F3"/>
    <w:rsid w:val="00D42C1F"/>
    <w:rsid w:val="00D437D0"/>
    <w:rsid w:val="00D43DE5"/>
    <w:rsid w:val="00D451B0"/>
    <w:rsid w:val="00D455AF"/>
    <w:rsid w:val="00D45FB7"/>
    <w:rsid w:val="00D46D8D"/>
    <w:rsid w:val="00D47222"/>
    <w:rsid w:val="00D47512"/>
    <w:rsid w:val="00D50ADD"/>
    <w:rsid w:val="00D511F8"/>
    <w:rsid w:val="00D515B0"/>
    <w:rsid w:val="00D51D04"/>
    <w:rsid w:val="00D54BA8"/>
    <w:rsid w:val="00D54F2E"/>
    <w:rsid w:val="00D577B1"/>
    <w:rsid w:val="00D57CFE"/>
    <w:rsid w:val="00D604A9"/>
    <w:rsid w:val="00D61D7D"/>
    <w:rsid w:val="00D62602"/>
    <w:rsid w:val="00D63006"/>
    <w:rsid w:val="00D64956"/>
    <w:rsid w:val="00D65C8F"/>
    <w:rsid w:val="00D665DA"/>
    <w:rsid w:val="00D67099"/>
    <w:rsid w:val="00D670F0"/>
    <w:rsid w:val="00D67A8C"/>
    <w:rsid w:val="00D7015D"/>
    <w:rsid w:val="00D70F57"/>
    <w:rsid w:val="00D71A58"/>
    <w:rsid w:val="00D7374B"/>
    <w:rsid w:val="00D778F6"/>
    <w:rsid w:val="00D80379"/>
    <w:rsid w:val="00D81C81"/>
    <w:rsid w:val="00D82244"/>
    <w:rsid w:val="00D839F9"/>
    <w:rsid w:val="00D83C73"/>
    <w:rsid w:val="00D83CA9"/>
    <w:rsid w:val="00D83E24"/>
    <w:rsid w:val="00D84FDE"/>
    <w:rsid w:val="00D85097"/>
    <w:rsid w:val="00D851D0"/>
    <w:rsid w:val="00D8607E"/>
    <w:rsid w:val="00D865A5"/>
    <w:rsid w:val="00D86BFB"/>
    <w:rsid w:val="00D87D94"/>
    <w:rsid w:val="00D904CB"/>
    <w:rsid w:val="00D90ECB"/>
    <w:rsid w:val="00D91650"/>
    <w:rsid w:val="00D92892"/>
    <w:rsid w:val="00D92CC3"/>
    <w:rsid w:val="00D92DF9"/>
    <w:rsid w:val="00D93061"/>
    <w:rsid w:val="00D93733"/>
    <w:rsid w:val="00D94411"/>
    <w:rsid w:val="00D95088"/>
    <w:rsid w:val="00D950DB"/>
    <w:rsid w:val="00D951B4"/>
    <w:rsid w:val="00D95341"/>
    <w:rsid w:val="00D9538D"/>
    <w:rsid w:val="00D9690D"/>
    <w:rsid w:val="00D96DDF"/>
    <w:rsid w:val="00D9714E"/>
    <w:rsid w:val="00D97DBF"/>
    <w:rsid w:val="00DA126B"/>
    <w:rsid w:val="00DA1DDF"/>
    <w:rsid w:val="00DA1FAF"/>
    <w:rsid w:val="00DA2178"/>
    <w:rsid w:val="00DA40BF"/>
    <w:rsid w:val="00DA435D"/>
    <w:rsid w:val="00DA58D9"/>
    <w:rsid w:val="00DA59B0"/>
    <w:rsid w:val="00DA6A58"/>
    <w:rsid w:val="00DA795F"/>
    <w:rsid w:val="00DA7B14"/>
    <w:rsid w:val="00DB0774"/>
    <w:rsid w:val="00DB31A8"/>
    <w:rsid w:val="00DB54AF"/>
    <w:rsid w:val="00DB7378"/>
    <w:rsid w:val="00DC1478"/>
    <w:rsid w:val="00DC1976"/>
    <w:rsid w:val="00DC321F"/>
    <w:rsid w:val="00DC3C2C"/>
    <w:rsid w:val="00DC4EC5"/>
    <w:rsid w:val="00DC599F"/>
    <w:rsid w:val="00DC5CAA"/>
    <w:rsid w:val="00DC761D"/>
    <w:rsid w:val="00DC77E6"/>
    <w:rsid w:val="00DC7A65"/>
    <w:rsid w:val="00DD0EDE"/>
    <w:rsid w:val="00DD192D"/>
    <w:rsid w:val="00DD1E24"/>
    <w:rsid w:val="00DD2449"/>
    <w:rsid w:val="00DD293C"/>
    <w:rsid w:val="00DD39FE"/>
    <w:rsid w:val="00DD4449"/>
    <w:rsid w:val="00DD67DD"/>
    <w:rsid w:val="00DE3003"/>
    <w:rsid w:val="00DE362E"/>
    <w:rsid w:val="00DE3F48"/>
    <w:rsid w:val="00DE5259"/>
    <w:rsid w:val="00DE5322"/>
    <w:rsid w:val="00DE5A0A"/>
    <w:rsid w:val="00DF0275"/>
    <w:rsid w:val="00DF0761"/>
    <w:rsid w:val="00DF0D34"/>
    <w:rsid w:val="00DF2388"/>
    <w:rsid w:val="00DF28FC"/>
    <w:rsid w:val="00DF31DA"/>
    <w:rsid w:val="00DF38A0"/>
    <w:rsid w:val="00DF506C"/>
    <w:rsid w:val="00DF67CE"/>
    <w:rsid w:val="00DF7185"/>
    <w:rsid w:val="00DF7A9B"/>
    <w:rsid w:val="00DF7DAA"/>
    <w:rsid w:val="00E0030F"/>
    <w:rsid w:val="00E006BD"/>
    <w:rsid w:val="00E01935"/>
    <w:rsid w:val="00E01DC9"/>
    <w:rsid w:val="00E02416"/>
    <w:rsid w:val="00E02B1C"/>
    <w:rsid w:val="00E038B9"/>
    <w:rsid w:val="00E03E74"/>
    <w:rsid w:val="00E040CA"/>
    <w:rsid w:val="00E0513C"/>
    <w:rsid w:val="00E06398"/>
    <w:rsid w:val="00E100C7"/>
    <w:rsid w:val="00E11A9B"/>
    <w:rsid w:val="00E1302D"/>
    <w:rsid w:val="00E14BAB"/>
    <w:rsid w:val="00E155BD"/>
    <w:rsid w:val="00E1584A"/>
    <w:rsid w:val="00E15CF9"/>
    <w:rsid w:val="00E21B25"/>
    <w:rsid w:val="00E231C6"/>
    <w:rsid w:val="00E24ECB"/>
    <w:rsid w:val="00E27551"/>
    <w:rsid w:val="00E301DE"/>
    <w:rsid w:val="00E31F67"/>
    <w:rsid w:val="00E32124"/>
    <w:rsid w:val="00E32C9A"/>
    <w:rsid w:val="00E35AB3"/>
    <w:rsid w:val="00E362C9"/>
    <w:rsid w:val="00E369D3"/>
    <w:rsid w:val="00E36A7B"/>
    <w:rsid w:val="00E36FBC"/>
    <w:rsid w:val="00E40FD9"/>
    <w:rsid w:val="00E41CBB"/>
    <w:rsid w:val="00E431CB"/>
    <w:rsid w:val="00E4348F"/>
    <w:rsid w:val="00E43557"/>
    <w:rsid w:val="00E4395E"/>
    <w:rsid w:val="00E450A8"/>
    <w:rsid w:val="00E45137"/>
    <w:rsid w:val="00E45179"/>
    <w:rsid w:val="00E45FE1"/>
    <w:rsid w:val="00E46068"/>
    <w:rsid w:val="00E466E9"/>
    <w:rsid w:val="00E46B04"/>
    <w:rsid w:val="00E46BA8"/>
    <w:rsid w:val="00E51243"/>
    <w:rsid w:val="00E532BC"/>
    <w:rsid w:val="00E57DAE"/>
    <w:rsid w:val="00E6190D"/>
    <w:rsid w:val="00E6257D"/>
    <w:rsid w:val="00E636A9"/>
    <w:rsid w:val="00E64529"/>
    <w:rsid w:val="00E64DA6"/>
    <w:rsid w:val="00E6525E"/>
    <w:rsid w:val="00E653DF"/>
    <w:rsid w:val="00E65FA5"/>
    <w:rsid w:val="00E66FE2"/>
    <w:rsid w:val="00E70A6F"/>
    <w:rsid w:val="00E7179B"/>
    <w:rsid w:val="00E732C9"/>
    <w:rsid w:val="00E73823"/>
    <w:rsid w:val="00E76EF4"/>
    <w:rsid w:val="00E80762"/>
    <w:rsid w:val="00E81B4F"/>
    <w:rsid w:val="00E82918"/>
    <w:rsid w:val="00E844EF"/>
    <w:rsid w:val="00E86DD1"/>
    <w:rsid w:val="00E8775F"/>
    <w:rsid w:val="00E87865"/>
    <w:rsid w:val="00E90FE1"/>
    <w:rsid w:val="00E933E0"/>
    <w:rsid w:val="00E97756"/>
    <w:rsid w:val="00E978DC"/>
    <w:rsid w:val="00EA09CB"/>
    <w:rsid w:val="00EA2EC1"/>
    <w:rsid w:val="00EA33E8"/>
    <w:rsid w:val="00EA3B22"/>
    <w:rsid w:val="00EA6593"/>
    <w:rsid w:val="00EA68EB"/>
    <w:rsid w:val="00EA6FEE"/>
    <w:rsid w:val="00EA7BA4"/>
    <w:rsid w:val="00EB1A29"/>
    <w:rsid w:val="00EB349B"/>
    <w:rsid w:val="00EB41FA"/>
    <w:rsid w:val="00EB5EBB"/>
    <w:rsid w:val="00EB6064"/>
    <w:rsid w:val="00EB69BF"/>
    <w:rsid w:val="00EB6C2A"/>
    <w:rsid w:val="00EC0522"/>
    <w:rsid w:val="00EC0F4E"/>
    <w:rsid w:val="00EC15C8"/>
    <w:rsid w:val="00EC24BB"/>
    <w:rsid w:val="00EC3958"/>
    <w:rsid w:val="00EC45D4"/>
    <w:rsid w:val="00EC621F"/>
    <w:rsid w:val="00EC6329"/>
    <w:rsid w:val="00EC63B7"/>
    <w:rsid w:val="00EC6C04"/>
    <w:rsid w:val="00ED04DC"/>
    <w:rsid w:val="00ED109E"/>
    <w:rsid w:val="00ED1AC2"/>
    <w:rsid w:val="00ED2C6E"/>
    <w:rsid w:val="00ED2F7A"/>
    <w:rsid w:val="00ED37F0"/>
    <w:rsid w:val="00ED4B51"/>
    <w:rsid w:val="00ED595B"/>
    <w:rsid w:val="00ED5AF7"/>
    <w:rsid w:val="00ED5D62"/>
    <w:rsid w:val="00ED639D"/>
    <w:rsid w:val="00ED6F1D"/>
    <w:rsid w:val="00ED734C"/>
    <w:rsid w:val="00EE0E59"/>
    <w:rsid w:val="00EE1577"/>
    <w:rsid w:val="00EE26EB"/>
    <w:rsid w:val="00EE30BB"/>
    <w:rsid w:val="00EE5311"/>
    <w:rsid w:val="00EE7B60"/>
    <w:rsid w:val="00EE7D74"/>
    <w:rsid w:val="00EF13D8"/>
    <w:rsid w:val="00EF1519"/>
    <w:rsid w:val="00EF2827"/>
    <w:rsid w:val="00EF3741"/>
    <w:rsid w:val="00EF5085"/>
    <w:rsid w:val="00EF50A5"/>
    <w:rsid w:val="00EF539C"/>
    <w:rsid w:val="00EF575B"/>
    <w:rsid w:val="00EF5E34"/>
    <w:rsid w:val="00EF64F8"/>
    <w:rsid w:val="00EF7089"/>
    <w:rsid w:val="00EF7A03"/>
    <w:rsid w:val="00F01464"/>
    <w:rsid w:val="00F01A17"/>
    <w:rsid w:val="00F02210"/>
    <w:rsid w:val="00F02F00"/>
    <w:rsid w:val="00F05964"/>
    <w:rsid w:val="00F071A6"/>
    <w:rsid w:val="00F07FBA"/>
    <w:rsid w:val="00F10672"/>
    <w:rsid w:val="00F134F2"/>
    <w:rsid w:val="00F138AC"/>
    <w:rsid w:val="00F1642C"/>
    <w:rsid w:val="00F16D12"/>
    <w:rsid w:val="00F172FC"/>
    <w:rsid w:val="00F175BA"/>
    <w:rsid w:val="00F17AA5"/>
    <w:rsid w:val="00F2002D"/>
    <w:rsid w:val="00F2353F"/>
    <w:rsid w:val="00F24D7F"/>
    <w:rsid w:val="00F25FD5"/>
    <w:rsid w:val="00F27375"/>
    <w:rsid w:val="00F318F8"/>
    <w:rsid w:val="00F32C31"/>
    <w:rsid w:val="00F342BE"/>
    <w:rsid w:val="00F3533F"/>
    <w:rsid w:val="00F3663F"/>
    <w:rsid w:val="00F36BE2"/>
    <w:rsid w:val="00F3786B"/>
    <w:rsid w:val="00F40EAE"/>
    <w:rsid w:val="00F410CE"/>
    <w:rsid w:val="00F414E3"/>
    <w:rsid w:val="00F41DF2"/>
    <w:rsid w:val="00F422EB"/>
    <w:rsid w:val="00F4480D"/>
    <w:rsid w:val="00F46456"/>
    <w:rsid w:val="00F47089"/>
    <w:rsid w:val="00F47B1B"/>
    <w:rsid w:val="00F50086"/>
    <w:rsid w:val="00F5024E"/>
    <w:rsid w:val="00F50494"/>
    <w:rsid w:val="00F50C1A"/>
    <w:rsid w:val="00F555E9"/>
    <w:rsid w:val="00F56649"/>
    <w:rsid w:val="00F57BEA"/>
    <w:rsid w:val="00F61F11"/>
    <w:rsid w:val="00F64A53"/>
    <w:rsid w:val="00F64B27"/>
    <w:rsid w:val="00F67A1A"/>
    <w:rsid w:val="00F67C9E"/>
    <w:rsid w:val="00F67F30"/>
    <w:rsid w:val="00F7090B"/>
    <w:rsid w:val="00F722D7"/>
    <w:rsid w:val="00F738E3"/>
    <w:rsid w:val="00F74214"/>
    <w:rsid w:val="00F7545F"/>
    <w:rsid w:val="00F81B4E"/>
    <w:rsid w:val="00F8345C"/>
    <w:rsid w:val="00F83723"/>
    <w:rsid w:val="00F839B0"/>
    <w:rsid w:val="00F843CE"/>
    <w:rsid w:val="00F84647"/>
    <w:rsid w:val="00F86CAE"/>
    <w:rsid w:val="00F8708A"/>
    <w:rsid w:val="00F87B2B"/>
    <w:rsid w:val="00F90C01"/>
    <w:rsid w:val="00F917A1"/>
    <w:rsid w:val="00F91F1F"/>
    <w:rsid w:val="00F924C5"/>
    <w:rsid w:val="00F92E4F"/>
    <w:rsid w:val="00F941C4"/>
    <w:rsid w:val="00F94F04"/>
    <w:rsid w:val="00F94FC4"/>
    <w:rsid w:val="00F95DD3"/>
    <w:rsid w:val="00F96295"/>
    <w:rsid w:val="00F96D87"/>
    <w:rsid w:val="00F96E4A"/>
    <w:rsid w:val="00F96EB7"/>
    <w:rsid w:val="00F97184"/>
    <w:rsid w:val="00F97AA8"/>
    <w:rsid w:val="00FA0FC8"/>
    <w:rsid w:val="00FA1E06"/>
    <w:rsid w:val="00FA2076"/>
    <w:rsid w:val="00FA2E4F"/>
    <w:rsid w:val="00FA2FE4"/>
    <w:rsid w:val="00FA3674"/>
    <w:rsid w:val="00FA4DF8"/>
    <w:rsid w:val="00FA54CB"/>
    <w:rsid w:val="00FA6010"/>
    <w:rsid w:val="00FA7313"/>
    <w:rsid w:val="00FB0659"/>
    <w:rsid w:val="00FB0D25"/>
    <w:rsid w:val="00FB210E"/>
    <w:rsid w:val="00FB2204"/>
    <w:rsid w:val="00FB2B55"/>
    <w:rsid w:val="00FB4603"/>
    <w:rsid w:val="00FB4798"/>
    <w:rsid w:val="00FB60BD"/>
    <w:rsid w:val="00FC02D6"/>
    <w:rsid w:val="00FC1012"/>
    <w:rsid w:val="00FC1592"/>
    <w:rsid w:val="00FC1750"/>
    <w:rsid w:val="00FC191E"/>
    <w:rsid w:val="00FC1D07"/>
    <w:rsid w:val="00FC21E8"/>
    <w:rsid w:val="00FC2AAB"/>
    <w:rsid w:val="00FC3354"/>
    <w:rsid w:val="00FC4BCC"/>
    <w:rsid w:val="00FC5F30"/>
    <w:rsid w:val="00FC6A35"/>
    <w:rsid w:val="00FC714F"/>
    <w:rsid w:val="00FD02EF"/>
    <w:rsid w:val="00FD16A9"/>
    <w:rsid w:val="00FD3CC1"/>
    <w:rsid w:val="00FD411E"/>
    <w:rsid w:val="00FD638D"/>
    <w:rsid w:val="00FD641A"/>
    <w:rsid w:val="00FD6F82"/>
    <w:rsid w:val="00FD75B2"/>
    <w:rsid w:val="00FD7C11"/>
    <w:rsid w:val="00FE3413"/>
    <w:rsid w:val="00FE39A1"/>
    <w:rsid w:val="00FE3FE9"/>
    <w:rsid w:val="00FE478E"/>
    <w:rsid w:val="00FE5DC0"/>
    <w:rsid w:val="00FE651E"/>
    <w:rsid w:val="00FE7D02"/>
    <w:rsid w:val="00FF0330"/>
    <w:rsid w:val="00FF1A9B"/>
    <w:rsid w:val="00FF1D4C"/>
    <w:rsid w:val="00FF274A"/>
    <w:rsid w:val="00FF277E"/>
    <w:rsid w:val="00FF2894"/>
    <w:rsid w:val="00FF2B4B"/>
    <w:rsid w:val="00FF41DF"/>
    <w:rsid w:val="00FF42F7"/>
    <w:rsid w:val="00FF60B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4:docId w14:val="400FF0AA"/>
  <w15:chartTrackingRefBased/>
  <w15:docId w15:val="{0858F966-D1E5-4438-955D-5E197819A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C188B"/>
    <w:pPr>
      <w:spacing w:after="160" w:line="259" w:lineRule="auto"/>
    </w:pPr>
    <w:rPr>
      <w:rFonts w:asciiTheme="minorHAnsi" w:eastAsiaTheme="minorEastAsia" w:hAnsiTheme="minorHAnsi" w:cstheme="minorBidi"/>
      <w:sz w:val="22"/>
      <w:szCs w:val="22"/>
      <w:lang w:val="en-US"/>
    </w:rPr>
  </w:style>
  <w:style w:type="paragraph" w:styleId="Heading1">
    <w:name w:val="heading 1"/>
    <w:next w:val="Normal"/>
    <w:qFormat/>
    <w:rsid w:val="00D343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D3437E"/>
    <w:pPr>
      <w:pBdr>
        <w:top w:val="none" w:sz="0" w:space="0" w:color="auto"/>
      </w:pBdr>
      <w:spacing w:before="180"/>
      <w:outlineLvl w:val="1"/>
    </w:pPr>
    <w:rPr>
      <w:sz w:val="32"/>
    </w:rPr>
  </w:style>
  <w:style w:type="paragraph" w:styleId="Heading3">
    <w:name w:val="heading 3"/>
    <w:aliases w:val="Heading 3 3GPP,Underrubrik2,H3,h3"/>
    <w:basedOn w:val="Heading2"/>
    <w:next w:val="Normal"/>
    <w:qFormat/>
    <w:rsid w:val="00D3437E"/>
    <w:pPr>
      <w:spacing w:before="120"/>
      <w:outlineLvl w:val="2"/>
    </w:pPr>
    <w:rPr>
      <w:sz w:val="28"/>
    </w:rPr>
  </w:style>
  <w:style w:type="paragraph" w:styleId="Heading4">
    <w:name w:val="heading 4"/>
    <w:basedOn w:val="Heading3"/>
    <w:next w:val="Normal"/>
    <w:link w:val="Heading4Char"/>
    <w:qFormat/>
    <w:rsid w:val="00D3437E"/>
    <w:pPr>
      <w:ind w:left="1418" w:hanging="1418"/>
      <w:outlineLvl w:val="3"/>
    </w:pPr>
    <w:rPr>
      <w:sz w:val="24"/>
    </w:rPr>
  </w:style>
  <w:style w:type="paragraph" w:styleId="Heading5">
    <w:name w:val="heading 5"/>
    <w:basedOn w:val="Heading4"/>
    <w:next w:val="Normal"/>
    <w:qFormat/>
    <w:rsid w:val="00D3437E"/>
    <w:pPr>
      <w:ind w:left="1701" w:hanging="1701"/>
      <w:outlineLvl w:val="4"/>
    </w:pPr>
    <w:rPr>
      <w:sz w:val="22"/>
    </w:rPr>
  </w:style>
  <w:style w:type="paragraph" w:styleId="Heading6">
    <w:name w:val="heading 6"/>
    <w:basedOn w:val="H6"/>
    <w:next w:val="Normal"/>
    <w:qFormat/>
    <w:rsid w:val="00D3437E"/>
    <w:pPr>
      <w:outlineLvl w:val="5"/>
    </w:pPr>
  </w:style>
  <w:style w:type="paragraph" w:styleId="Heading7">
    <w:name w:val="heading 7"/>
    <w:basedOn w:val="H6"/>
    <w:next w:val="Normal"/>
    <w:qFormat/>
    <w:rsid w:val="00D3437E"/>
    <w:pPr>
      <w:outlineLvl w:val="6"/>
    </w:pPr>
  </w:style>
  <w:style w:type="paragraph" w:styleId="Heading8">
    <w:name w:val="heading 8"/>
    <w:basedOn w:val="Heading1"/>
    <w:next w:val="Normal"/>
    <w:qFormat/>
    <w:rsid w:val="00D3437E"/>
    <w:pPr>
      <w:ind w:left="0" w:firstLine="0"/>
      <w:outlineLvl w:val="7"/>
    </w:pPr>
  </w:style>
  <w:style w:type="paragraph" w:styleId="Heading9">
    <w:name w:val="heading 9"/>
    <w:basedOn w:val="Heading8"/>
    <w:next w:val="Normal"/>
    <w:qFormat/>
    <w:rsid w:val="00D3437E"/>
    <w:pPr>
      <w:outlineLvl w:val="8"/>
    </w:pPr>
  </w:style>
  <w:style w:type="character" w:default="1" w:styleId="DefaultParagraphFont">
    <w:name w:val="Default Paragraph Font"/>
    <w:uiPriority w:val="1"/>
    <w:semiHidden/>
    <w:unhideWhenUsed/>
    <w:rsid w:val="007C18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188B"/>
  </w:style>
  <w:style w:type="paragraph" w:customStyle="1" w:styleId="H6">
    <w:name w:val="H6"/>
    <w:basedOn w:val="Heading5"/>
    <w:next w:val="Normal"/>
    <w:rsid w:val="00D3437E"/>
    <w:pPr>
      <w:ind w:left="1985" w:hanging="1985"/>
      <w:outlineLvl w:val="9"/>
    </w:pPr>
    <w:rPr>
      <w:sz w:val="20"/>
    </w:rPr>
  </w:style>
  <w:style w:type="paragraph" w:styleId="TOC9">
    <w:name w:val="toc 9"/>
    <w:basedOn w:val="TOC8"/>
    <w:uiPriority w:val="39"/>
    <w:rsid w:val="00D3437E"/>
    <w:pPr>
      <w:ind w:left="1418" w:hanging="1418"/>
    </w:pPr>
  </w:style>
  <w:style w:type="paragraph" w:styleId="TOC8">
    <w:name w:val="toc 8"/>
    <w:basedOn w:val="TOC1"/>
    <w:uiPriority w:val="39"/>
    <w:rsid w:val="00D3437E"/>
    <w:pPr>
      <w:spacing w:before="180"/>
      <w:ind w:left="2693" w:hanging="2693"/>
    </w:pPr>
    <w:rPr>
      <w:b/>
    </w:rPr>
  </w:style>
  <w:style w:type="paragraph" w:styleId="TOC1">
    <w:name w:val="toc 1"/>
    <w:uiPriority w:val="39"/>
    <w:rsid w:val="00D3437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rsid w:val="00D3437E"/>
    <w:pPr>
      <w:keepLines/>
      <w:tabs>
        <w:tab w:val="center" w:pos="4536"/>
        <w:tab w:val="right" w:pos="9072"/>
      </w:tabs>
    </w:pPr>
    <w:rPr>
      <w:noProof/>
    </w:rPr>
  </w:style>
  <w:style w:type="character" w:customStyle="1" w:styleId="ZGSM">
    <w:name w:val="ZGSM"/>
    <w:rsid w:val="00D3437E"/>
  </w:style>
  <w:style w:type="paragraph" w:styleId="Header">
    <w:name w:val="header"/>
    <w:rsid w:val="00D3437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D3437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uiPriority w:val="39"/>
    <w:rsid w:val="00D3437E"/>
    <w:pPr>
      <w:ind w:left="1701" w:hanging="1701"/>
    </w:pPr>
  </w:style>
  <w:style w:type="paragraph" w:styleId="TOC4">
    <w:name w:val="toc 4"/>
    <w:basedOn w:val="TOC3"/>
    <w:uiPriority w:val="39"/>
    <w:rsid w:val="00D3437E"/>
    <w:pPr>
      <w:ind w:left="1418" w:hanging="1418"/>
    </w:pPr>
  </w:style>
  <w:style w:type="paragraph" w:styleId="TOC3">
    <w:name w:val="toc 3"/>
    <w:basedOn w:val="TOC2"/>
    <w:uiPriority w:val="39"/>
    <w:rsid w:val="00D3437E"/>
    <w:pPr>
      <w:ind w:left="1134" w:hanging="1134"/>
    </w:pPr>
  </w:style>
  <w:style w:type="paragraph" w:styleId="TOC2">
    <w:name w:val="toc 2"/>
    <w:basedOn w:val="TOC1"/>
    <w:uiPriority w:val="39"/>
    <w:rsid w:val="00D3437E"/>
    <w:pPr>
      <w:keepNext w:val="0"/>
      <w:spacing w:before="0"/>
      <w:ind w:left="851" w:hanging="851"/>
    </w:pPr>
    <w:rPr>
      <w:sz w:val="20"/>
    </w:rPr>
  </w:style>
  <w:style w:type="paragraph" w:styleId="Index1">
    <w:name w:val="index 1"/>
    <w:basedOn w:val="Normal"/>
    <w:semiHidden/>
    <w:rsid w:val="00D3437E"/>
    <w:pPr>
      <w:keepLines/>
      <w:spacing w:after="0"/>
    </w:pPr>
  </w:style>
  <w:style w:type="paragraph" w:styleId="Index2">
    <w:name w:val="index 2"/>
    <w:basedOn w:val="Index1"/>
    <w:semiHidden/>
    <w:rsid w:val="00D3437E"/>
    <w:pPr>
      <w:ind w:left="284"/>
    </w:pPr>
  </w:style>
  <w:style w:type="paragraph" w:customStyle="1" w:styleId="TT">
    <w:name w:val="TT"/>
    <w:basedOn w:val="Heading1"/>
    <w:next w:val="Normal"/>
    <w:rsid w:val="00D3437E"/>
    <w:pPr>
      <w:outlineLvl w:val="9"/>
    </w:pPr>
  </w:style>
  <w:style w:type="paragraph" w:styleId="Footer">
    <w:name w:val="footer"/>
    <w:basedOn w:val="Header"/>
    <w:rsid w:val="00D3437E"/>
    <w:pPr>
      <w:jc w:val="center"/>
    </w:pPr>
    <w:rPr>
      <w:i/>
    </w:rPr>
  </w:style>
  <w:style w:type="character" w:styleId="FootnoteReference">
    <w:name w:val="footnote reference"/>
    <w:basedOn w:val="DefaultParagraphFont"/>
    <w:semiHidden/>
    <w:rsid w:val="00D3437E"/>
    <w:rPr>
      <w:b/>
      <w:position w:val="6"/>
      <w:sz w:val="16"/>
    </w:rPr>
  </w:style>
  <w:style w:type="paragraph" w:styleId="FootnoteText">
    <w:name w:val="footnote text"/>
    <w:basedOn w:val="Normal"/>
    <w:semiHidden/>
    <w:rsid w:val="00D3437E"/>
    <w:pPr>
      <w:keepLines/>
      <w:spacing w:after="0"/>
      <w:ind w:left="454" w:hanging="454"/>
    </w:pPr>
    <w:rPr>
      <w:sz w:val="16"/>
    </w:rPr>
  </w:style>
  <w:style w:type="paragraph" w:customStyle="1" w:styleId="NF">
    <w:name w:val="NF"/>
    <w:basedOn w:val="NO"/>
    <w:rsid w:val="00D3437E"/>
    <w:pPr>
      <w:keepNext/>
      <w:spacing w:after="0"/>
    </w:pPr>
    <w:rPr>
      <w:rFonts w:ascii="Arial" w:hAnsi="Arial"/>
      <w:sz w:val="18"/>
    </w:rPr>
  </w:style>
  <w:style w:type="paragraph" w:customStyle="1" w:styleId="NO">
    <w:name w:val="NO"/>
    <w:basedOn w:val="Normal"/>
    <w:link w:val="NOChar"/>
    <w:rsid w:val="00D3437E"/>
    <w:pPr>
      <w:keepLines/>
      <w:ind w:left="1135" w:hanging="851"/>
    </w:pPr>
  </w:style>
  <w:style w:type="paragraph" w:customStyle="1" w:styleId="TF">
    <w:name w:val="TF"/>
    <w:basedOn w:val="TH"/>
    <w:link w:val="TFChar"/>
    <w:rsid w:val="00D3437E"/>
    <w:pPr>
      <w:keepNext w:val="0"/>
      <w:spacing w:before="0" w:after="240"/>
    </w:pPr>
  </w:style>
  <w:style w:type="paragraph" w:customStyle="1" w:styleId="TH">
    <w:name w:val="TH"/>
    <w:basedOn w:val="Normal"/>
    <w:link w:val="THChar"/>
    <w:rsid w:val="00D3437E"/>
    <w:pPr>
      <w:keepNext/>
      <w:keepLines/>
      <w:spacing w:before="60"/>
      <w:jc w:val="center"/>
    </w:pPr>
    <w:rPr>
      <w:rFonts w:ascii="Arial" w:hAnsi="Arial"/>
      <w:b/>
      <w:lang w:val="x-none" w:eastAsia="x-none"/>
    </w:rPr>
  </w:style>
  <w:style w:type="paragraph" w:customStyle="1" w:styleId="PL">
    <w:name w:val="PL"/>
    <w:link w:val="PLChar"/>
    <w:rsid w:val="00D343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D3437E"/>
    <w:pPr>
      <w:jc w:val="right"/>
    </w:pPr>
  </w:style>
  <w:style w:type="paragraph" w:customStyle="1" w:styleId="TAL">
    <w:name w:val="TAL"/>
    <w:basedOn w:val="Normal"/>
    <w:link w:val="TALCar"/>
    <w:qFormat/>
    <w:rsid w:val="00D3437E"/>
    <w:pPr>
      <w:keepNext/>
      <w:keepLines/>
      <w:spacing w:after="0"/>
    </w:pPr>
    <w:rPr>
      <w:rFonts w:ascii="Arial" w:hAnsi="Arial"/>
      <w:sz w:val="18"/>
      <w:lang w:val="x-none" w:eastAsia="x-none"/>
    </w:rPr>
  </w:style>
  <w:style w:type="paragraph" w:styleId="ListNumber2">
    <w:name w:val="List Number 2"/>
    <w:basedOn w:val="ListNumber"/>
    <w:rsid w:val="00D3437E"/>
    <w:pPr>
      <w:ind w:left="851"/>
    </w:pPr>
  </w:style>
  <w:style w:type="paragraph" w:styleId="ListNumber">
    <w:name w:val="List Number"/>
    <w:basedOn w:val="List"/>
    <w:rsid w:val="00D3437E"/>
  </w:style>
  <w:style w:type="paragraph" w:styleId="List">
    <w:name w:val="List"/>
    <w:basedOn w:val="Normal"/>
    <w:rsid w:val="00D3437E"/>
    <w:pPr>
      <w:ind w:left="568" w:hanging="284"/>
    </w:pPr>
  </w:style>
  <w:style w:type="paragraph" w:customStyle="1" w:styleId="TAH">
    <w:name w:val="TAH"/>
    <w:basedOn w:val="TAC"/>
    <w:link w:val="TAHCar"/>
    <w:rsid w:val="00D3437E"/>
    <w:rPr>
      <w:b/>
    </w:rPr>
  </w:style>
  <w:style w:type="paragraph" w:customStyle="1" w:styleId="TAC">
    <w:name w:val="TAC"/>
    <w:basedOn w:val="TAL"/>
    <w:link w:val="TACChar"/>
    <w:rsid w:val="00D3437E"/>
    <w:pPr>
      <w:jc w:val="center"/>
    </w:pPr>
  </w:style>
  <w:style w:type="paragraph" w:customStyle="1" w:styleId="LD">
    <w:name w:val="LD"/>
    <w:rsid w:val="00D3437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D3437E"/>
    <w:pPr>
      <w:keepLines/>
      <w:ind w:left="1702" w:hanging="1418"/>
    </w:pPr>
  </w:style>
  <w:style w:type="paragraph" w:customStyle="1" w:styleId="FP">
    <w:name w:val="FP"/>
    <w:basedOn w:val="Normal"/>
    <w:rsid w:val="00D3437E"/>
    <w:pPr>
      <w:spacing w:after="0"/>
    </w:pPr>
  </w:style>
  <w:style w:type="paragraph" w:customStyle="1" w:styleId="NW">
    <w:name w:val="NW"/>
    <w:basedOn w:val="NO"/>
    <w:rsid w:val="00D3437E"/>
    <w:pPr>
      <w:spacing w:after="0"/>
    </w:pPr>
  </w:style>
  <w:style w:type="paragraph" w:customStyle="1" w:styleId="EW">
    <w:name w:val="EW"/>
    <w:basedOn w:val="EX"/>
    <w:rsid w:val="00D3437E"/>
    <w:pPr>
      <w:spacing w:after="0"/>
    </w:pPr>
  </w:style>
  <w:style w:type="paragraph" w:styleId="TOC6">
    <w:name w:val="toc 6"/>
    <w:basedOn w:val="TOC5"/>
    <w:next w:val="Normal"/>
    <w:uiPriority w:val="39"/>
    <w:rsid w:val="00D3437E"/>
    <w:pPr>
      <w:ind w:left="1985" w:hanging="1985"/>
    </w:pPr>
  </w:style>
  <w:style w:type="paragraph" w:styleId="TOC7">
    <w:name w:val="toc 7"/>
    <w:basedOn w:val="TOC6"/>
    <w:next w:val="Normal"/>
    <w:uiPriority w:val="39"/>
    <w:rsid w:val="00D3437E"/>
    <w:pPr>
      <w:ind w:left="2268" w:hanging="2268"/>
    </w:pPr>
  </w:style>
  <w:style w:type="paragraph" w:styleId="ListBullet2">
    <w:name w:val="List Bullet 2"/>
    <w:basedOn w:val="ListBullet"/>
    <w:rsid w:val="00D3437E"/>
    <w:pPr>
      <w:ind w:left="851"/>
    </w:pPr>
  </w:style>
  <w:style w:type="paragraph" w:styleId="ListBullet">
    <w:name w:val="List Bullet"/>
    <w:basedOn w:val="List"/>
    <w:rsid w:val="00D3437E"/>
  </w:style>
  <w:style w:type="paragraph" w:customStyle="1" w:styleId="EditorsNote">
    <w:name w:val="Editor's Note"/>
    <w:basedOn w:val="NO"/>
    <w:link w:val="EditorsNoteChar"/>
    <w:rsid w:val="00D3437E"/>
    <w:rPr>
      <w:color w:val="FF0000"/>
      <w:lang w:val="x-none" w:eastAsia="x-none"/>
    </w:rPr>
  </w:style>
  <w:style w:type="paragraph" w:customStyle="1" w:styleId="ZA">
    <w:name w:val="ZA"/>
    <w:rsid w:val="00D343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D343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D3437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D343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rsid w:val="00D3437E"/>
    <w:pPr>
      <w:ind w:left="851" w:hanging="851"/>
    </w:pPr>
  </w:style>
  <w:style w:type="paragraph" w:customStyle="1" w:styleId="ZH">
    <w:name w:val="ZH"/>
    <w:rsid w:val="00D3437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B1">
    <w:name w:val="B1"/>
    <w:basedOn w:val="List"/>
    <w:link w:val="B1Char"/>
    <w:rsid w:val="00D3437E"/>
  </w:style>
  <w:style w:type="paragraph" w:customStyle="1" w:styleId="ZG">
    <w:name w:val="ZG"/>
    <w:rsid w:val="00D3437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D3437E"/>
    <w:pPr>
      <w:ind w:left="1135"/>
    </w:pPr>
  </w:style>
  <w:style w:type="paragraph" w:styleId="List2">
    <w:name w:val="List 2"/>
    <w:basedOn w:val="List"/>
    <w:rsid w:val="00D3437E"/>
    <w:pPr>
      <w:ind w:left="851"/>
    </w:pPr>
  </w:style>
  <w:style w:type="paragraph" w:styleId="List3">
    <w:name w:val="List 3"/>
    <w:basedOn w:val="List2"/>
    <w:rsid w:val="00D3437E"/>
    <w:pPr>
      <w:ind w:left="1135"/>
    </w:pPr>
  </w:style>
  <w:style w:type="paragraph" w:styleId="List4">
    <w:name w:val="List 4"/>
    <w:basedOn w:val="List3"/>
    <w:rsid w:val="00D3437E"/>
    <w:pPr>
      <w:ind w:left="1418"/>
    </w:pPr>
  </w:style>
  <w:style w:type="paragraph" w:styleId="List5">
    <w:name w:val="List 5"/>
    <w:basedOn w:val="List4"/>
    <w:rsid w:val="00D3437E"/>
    <w:pPr>
      <w:ind w:left="1702"/>
    </w:pPr>
  </w:style>
  <w:style w:type="paragraph" w:styleId="ListBullet4">
    <w:name w:val="List Bullet 4"/>
    <w:basedOn w:val="ListBullet3"/>
    <w:rsid w:val="00D3437E"/>
    <w:pPr>
      <w:ind w:left="1418"/>
    </w:pPr>
  </w:style>
  <w:style w:type="paragraph" w:styleId="ListBullet5">
    <w:name w:val="List Bullet 5"/>
    <w:basedOn w:val="ListBullet4"/>
    <w:rsid w:val="00D3437E"/>
    <w:pPr>
      <w:ind w:left="1702"/>
    </w:pPr>
  </w:style>
  <w:style w:type="paragraph" w:customStyle="1" w:styleId="B2">
    <w:name w:val="B2"/>
    <w:basedOn w:val="List2"/>
    <w:link w:val="B2Char"/>
    <w:rsid w:val="00D3437E"/>
  </w:style>
  <w:style w:type="paragraph" w:customStyle="1" w:styleId="B3">
    <w:name w:val="B3"/>
    <w:basedOn w:val="List3"/>
    <w:link w:val="B3Char"/>
    <w:rsid w:val="00D3437E"/>
  </w:style>
  <w:style w:type="paragraph" w:customStyle="1" w:styleId="B4">
    <w:name w:val="B4"/>
    <w:basedOn w:val="List4"/>
    <w:link w:val="B4Char"/>
    <w:rsid w:val="00D3437E"/>
  </w:style>
  <w:style w:type="paragraph" w:customStyle="1" w:styleId="B5">
    <w:name w:val="B5"/>
    <w:basedOn w:val="List5"/>
    <w:rsid w:val="00D3437E"/>
  </w:style>
  <w:style w:type="paragraph" w:customStyle="1" w:styleId="ZTD">
    <w:name w:val="ZTD"/>
    <w:basedOn w:val="ZB"/>
    <w:rsid w:val="00D3437E"/>
    <w:pPr>
      <w:framePr w:hRule="auto" w:wrap="notBeside" w:y="852"/>
    </w:pPr>
    <w:rPr>
      <w:i w:val="0"/>
      <w:sz w:val="40"/>
    </w:rPr>
  </w:style>
  <w:style w:type="paragraph" w:customStyle="1" w:styleId="ZV">
    <w:name w:val="ZV"/>
    <w:basedOn w:val="ZU"/>
    <w:rsid w:val="00D3437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semiHidden/>
  </w:style>
  <w:style w:type="paragraph" w:styleId="BalloonText">
    <w:name w:val="Balloon Text"/>
    <w:basedOn w:val="Normal"/>
    <w:semiHidden/>
    <w:rsid w:val="00C653D7"/>
    <w:rPr>
      <w:rFonts w:ascii="Tahoma" w:hAnsi="Tahoma" w:cs="Tahoma"/>
      <w:sz w:val="16"/>
      <w:szCs w:val="16"/>
    </w:rPr>
  </w:style>
  <w:style w:type="paragraph" w:styleId="CommentSubject">
    <w:name w:val="annotation subject"/>
    <w:basedOn w:val="CommentText"/>
    <w:next w:val="CommentText"/>
    <w:semiHidden/>
    <w:rsid w:val="003C764D"/>
    <w:rPr>
      <w:b/>
      <w:bCs/>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44F70"/>
  </w:style>
  <w:style w:type="character" w:customStyle="1" w:styleId="NOChar">
    <w:name w:val="NO Char"/>
    <w:link w:val="NO"/>
    <w:qFormat/>
    <w:rsid w:val="008E0247"/>
  </w:style>
  <w:style w:type="character" w:customStyle="1" w:styleId="TFChar">
    <w:name w:val="TF Char"/>
    <w:link w:val="TF"/>
    <w:rsid w:val="000C6F08"/>
    <w:rPr>
      <w:rFonts w:ascii="Arial" w:hAnsi="Arial"/>
      <w:b/>
    </w:rPr>
  </w:style>
  <w:style w:type="paragraph" w:customStyle="1" w:styleId="CRCoverPage">
    <w:name w:val="CR Cover Page"/>
    <w:link w:val="CRCoverPageZchn"/>
    <w:rsid w:val="00ED2C6E"/>
    <w:pPr>
      <w:spacing w:after="120"/>
    </w:pPr>
    <w:rPr>
      <w:rFonts w:ascii="Arial" w:hAnsi="Arial"/>
      <w:lang w:val="en-GB" w:eastAsia="en-US"/>
    </w:rPr>
  </w:style>
  <w:style w:type="character" w:customStyle="1" w:styleId="B2Char">
    <w:name w:val="B2 Char"/>
    <w:link w:val="B2"/>
    <w:rsid w:val="00ED2C6E"/>
  </w:style>
  <w:style w:type="paragraph" w:customStyle="1" w:styleId="crcoverpage0">
    <w:name w:val="crcoverpage"/>
    <w:basedOn w:val="Normal"/>
    <w:rsid w:val="00ED2C6E"/>
    <w:pPr>
      <w:spacing w:before="100" w:beforeAutospacing="1" w:after="100" w:afterAutospacing="1"/>
    </w:pPr>
    <w:rPr>
      <w:rFonts w:eastAsia="MS Mincho"/>
      <w:sz w:val="24"/>
      <w:szCs w:val="24"/>
    </w:rPr>
  </w:style>
  <w:style w:type="character" w:customStyle="1" w:styleId="EditorsNoteChar">
    <w:name w:val="Editor's Note Char"/>
    <w:link w:val="EditorsNote"/>
    <w:rsid w:val="001D20CA"/>
    <w:rPr>
      <w:color w:val="FF0000"/>
    </w:rPr>
  </w:style>
  <w:style w:type="character" w:customStyle="1" w:styleId="B3Char">
    <w:name w:val="B3 Char"/>
    <w:link w:val="B3"/>
    <w:rsid w:val="00263F82"/>
  </w:style>
  <w:style w:type="paragraph" w:customStyle="1" w:styleId="NOTE">
    <w:name w:val="NOTE"/>
    <w:basedOn w:val="B1"/>
    <w:rsid w:val="00BD79B9"/>
    <w:pPr>
      <w:tabs>
        <w:tab w:val="left" w:pos="900"/>
      </w:tabs>
      <w:ind w:left="900" w:hanging="180"/>
    </w:pPr>
  </w:style>
  <w:style w:type="paragraph" w:customStyle="1" w:styleId="00BodyText">
    <w:name w:val="00 BodyText"/>
    <w:basedOn w:val="Normal"/>
    <w:rsid w:val="00372BE2"/>
    <w:pPr>
      <w:spacing w:after="220"/>
    </w:pPr>
    <w:rPr>
      <w:rFonts w:ascii="Arial" w:hAnsi="Arial"/>
    </w:rPr>
  </w:style>
  <w:style w:type="character" w:customStyle="1" w:styleId="B1Zchn">
    <w:name w:val="B1 Zchn"/>
    <w:rsid w:val="00674294"/>
    <w:rPr>
      <w:rFonts w:eastAsia="SimSun"/>
      <w:lang w:val="en-GB" w:eastAsia="en-US" w:bidi="ar-SA"/>
    </w:rPr>
  </w:style>
  <w:style w:type="character" w:customStyle="1" w:styleId="msoins0">
    <w:name w:val="msoins"/>
    <w:basedOn w:val="DefaultParagraphFont"/>
    <w:rsid w:val="00EF64F8"/>
  </w:style>
  <w:style w:type="character" w:customStyle="1" w:styleId="B3Char2">
    <w:name w:val="B3 Char2"/>
    <w:rsid w:val="00304E14"/>
    <w:rPr>
      <w:rFonts w:eastAsia="SimSun"/>
      <w:lang w:val="en-GB" w:eastAsia="en-US" w:bidi="ar-SA"/>
    </w:rPr>
  </w:style>
  <w:style w:type="character" w:customStyle="1" w:styleId="B1Char1">
    <w:name w:val="B1 Char1"/>
    <w:rsid w:val="00C66A78"/>
    <w:rPr>
      <w:rFonts w:eastAsia="PMingLiU"/>
      <w:lang w:val="en-GB" w:eastAsia="en-US" w:bidi="ar-SA"/>
    </w:rPr>
  </w:style>
  <w:style w:type="paragraph" w:customStyle="1" w:styleId="b10">
    <w:name w:val="b1"/>
    <w:basedOn w:val="Normal"/>
    <w:rsid w:val="00C66A78"/>
    <w:pPr>
      <w:ind w:left="568" w:hanging="284"/>
    </w:pPr>
    <w:rPr>
      <w:rFonts w:eastAsia="PMingLiU"/>
      <w:lang w:eastAsia="zh-TW"/>
    </w:rPr>
  </w:style>
  <w:style w:type="character" w:customStyle="1" w:styleId="THChar">
    <w:name w:val="TH Char"/>
    <w:link w:val="TH"/>
    <w:rsid w:val="00144D8C"/>
    <w:rPr>
      <w:rFonts w:ascii="Arial" w:hAnsi="Arial"/>
      <w:b/>
    </w:rPr>
  </w:style>
  <w:style w:type="character" w:customStyle="1" w:styleId="TACChar">
    <w:name w:val="TAC Char"/>
    <w:link w:val="TAC"/>
    <w:rsid w:val="00144D8C"/>
    <w:rPr>
      <w:rFonts w:ascii="Arial" w:hAnsi="Arial"/>
      <w:sz w:val="18"/>
    </w:rPr>
  </w:style>
  <w:style w:type="character" w:customStyle="1" w:styleId="TAHCar">
    <w:name w:val="TAH Car"/>
    <w:link w:val="TAH"/>
    <w:rsid w:val="00144D8C"/>
    <w:rPr>
      <w:rFonts w:ascii="Arial" w:hAnsi="Arial"/>
      <w:b/>
      <w:sz w:val="18"/>
    </w:rPr>
  </w:style>
  <w:style w:type="paragraph" w:styleId="NormalWeb">
    <w:name w:val="Normal (Web)"/>
    <w:basedOn w:val="Normal"/>
    <w:unhideWhenUsed/>
    <w:rsid w:val="00992D77"/>
    <w:pPr>
      <w:spacing w:before="75" w:after="75"/>
    </w:pPr>
    <w:rPr>
      <w:rFonts w:ascii="Arial" w:eastAsia="SimSun" w:hAnsi="Arial" w:cs="Arial"/>
      <w:sz w:val="18"/>
      <w:szCs w:val="18"/>
    </w:rPr>
  </w:style>
  <w:style w:type="paragraph" w:styleId="Revision">
    <w:name w:val="Revision"/>
    <w:hidden/>
    <w:uiPriority w:val="99"/>
    <w:semiHidden/>
    <w:rsid w:val="00D437D0"/>
    <w:rPr>
      <w:lang w:val="en-GB" w:eastAsia="ko-KR"/>
    </w:rPr>
  </w:style>
  <w:style w:type="paragraph" w:customStyle="1" w:styleId="B6">
    <w:name w:val="B6"/>
    <w:basedOn w:val="B5"/>
    <w:qFormat/>
    <w:rsid w:val="007F21D2"/>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hAnsi="Arial"/>
      <w:sz w:val="18"/>
    </w:rPr>
  </w:style>
  <w:style w:type="character" w:customStyle="1" w:styleId="B4Char">
    <w:name w:val="B4 Char"/>
    <w:link w:val="B4"/>
    <w:rsid w:val="00201572"/>
  </w:style>
  <w:style w:type="character" w:customStyle="1" w:styleId="B2Car">
    <w:name w:val="B2 Car"/>
    <w:rsid w:val="007A44E5"/>
    <w:rPr>
      <w:rFonts w:ascii="Times New Roman" w:hAnsi="Times New Roman"/>
      <w:lang w:val="en-GB" w:eastAsia="en-US"/>
    </w:rPr>
  </w:style>
  <w:style w:type="character" w:customStyle="1" w:styleId="CRCoverPageZchn">
    <w:name w:val="CR Cover Page Zchn"/>
    <w:link w:val="CRCoverPage"/>
    <w:locked/>
    <w:rsid w:val="00375331"/>
    <w:rPr>
      <w:rFonts w:ascii="Arial" w:hAnsi="Arial"/>
      <w:lang w:val="en-GB" w:eastAsia="en-US"/>
    </w:rPr>
  </w:style>
  <w:style w:type="character" w:customStyle="1" w:styleId="Heading4Char">
    <w:name w:val="Heading 4 Char"/>
    <w:link w:val="Heading4"/>
    <w:locked/>
    <w:rsid w:val="000E092E"/>
    <w:rPr>
      <w:rFonts w:ascii="Arial" w:hAnsi="Arial"/>
      <w:sz w:val="24"/>
      <w:lang w:val="en-GB" w:eastAsia="ja-JP"/>
    </w:rPr>
  </w:style>
  <w:style w:type="character" w:customStyle="1" w:styleId="PLChar">
    <w:name w:val="PL Char"/>
    <w:link w:val="PL"/>
    <w:rsid w:val="000E092E"/>
    <w:rPr>
      <w:rFonts w:ascii="Courier New" w:hAnsi="Courier New"/>
      <w:noProof/>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2" ma:contentTypeDescription="Create a new document." ma:contentTypeScope="" ma:versionID="c907e1100ec982d0a947eaaaf9d76b94">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2307e231eafc7d76831fafa541715694"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5NUHHDQN7SK2-1476151046-26608</_dlc_DocId>
    <_dlc_DocIdUrl xmlns="f166a696-7b5b-4ccd-9f0c-ffde0cceec81">
      <Url>https://ericsson.sharepoint.com/sites/star/_layouts/15/DocIdRedir.aspx?ID=5NUHHDQN7SK2-1476151046-26608</Url>
      <Description>5NUHHDQN7SK2-1476151046-26608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F7FF9F-64B2-4C33-9712-46731D09C747}">
  <ds:schemaRefs>
    <ds:schemaRef ds:uri="http://schemas.microsoft.com/sharepoint/events"/>
  </ds:schemaRefs>
</ds:datastoreItem>
</file>

<file path=customXml/itemProps2.xml><?xml version="1.0" encoding="utf-8"?>
<ds:datastoreItem xmlns:ds="http://schemas.openxmlformats.org/officeDocument/2006/customXml" ds:itemID="{E73EE8C4-240F-40CC-8D95-6BCA9B51EE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8AD2B8-070E-4FC3-9F27-A5F14F346EEE}">
  <ds:schemaRefs>
    <ds:schemaRef ds:uri="http://schemas.microsoft.com/office/2006/documentManagement/types"/>
    <ds:schemaRef ds:uri="f166a696-7b5b-4ccd-9f0c-ffde0cceec81"/>
    <ds:schemaRef ds:uri="http://www.w3.org/XML/1998/namespace"/>
    <ds:schemaRef ds:uri="http://schemas.microsoft.com/office/2006/metadata/properties"/>
    <ds:schemaRef ds:uri="http://purl.org/dc/elements/1.1/"/>
    <ds:schemaRef ds:uri="http://purl.org/dc/terms/"/>
    <ds:schemaRef ds:uri="http://purl.org/dc/dcmitype/"/>
    <ds:schemaRef ds:uri="http://schemas.microsoft.com/office/infopath/2007/PartnerControls"/>
    <ds:schemaRef ds:uri="http://schemas.openxmlformats.org/package/2006/metadata/core-properties"/>
    <ds:schemaRef ds:uri="d8762117-8292-4133-b1c7-eab5c6487cfd"/>
    <ds:schemaRef ds:uri="http://schemas.microsoft.com/sharepoint/v3"/>
  </ds:schemaRefs>
</ds:datastoreItem>
</file>

<file path=customXml/itemProps4.xml><?xml version="1.0" encoding="utf-8"?>
<ds:datastoreItem xmlns:ds="http://schemas.openxmlformats.org/officeDocument/2006/customXml" ds:itemID="{FFC71D54-5FDC-486B-8331-0057ADA0B8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7</Pages>
  <Words>2928</Words>
  <Characters>19486</Characters>
  <Application>Microsoft Office Word</Application>
  <DocSecurity>0</DocSecurity>
  <Lines>162</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49</cp:revision>
  <dcterms:created xsi:type="dcterms:W3CDTF">2018-03-29T13:13:00Z</dcterms:created>
  <dcterms:modified xsi:type="dcterms:W3CDTF">2018-08-06T10:56:00Z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0x0101000A5832045C649C4FB0AB9A5D116E5EF3</vt:lpwstr>
  </property>
  <property fmtid="{D5CDD505-2E9C-101B-9397-08002B2CF9AE}" pid="3" name="TaxKeyword">
    <vt:lpwstr/>
  </property>
  <property fmtid="{D5CDD505-2E9C-101B-9397-08002B2CF9AE}" pid="4" name="_dlc_DocIdItemGuid">
    <vt:lpwstr>b9e31312-67aa-43cb-84cc-52bc736ceea9</vt:lpwstr>
  </property>
</Properties>
</file>